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FAD0BF"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E16415">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1D036F" w:rsidRPr="001D036F">
        <w:rPr>
          <w:b/>
          <w:bCs/>
          <w:noProof/>
          <w:sz w:val="28"/>
          <w:szCs w:val="28"/>
        </w:rPr>
        <w:t>R4-2502360</w:t>
      </w:r>
      <w:r w:rsidR="004C681C" w:rsidRPr="00917B58">
        <w:rPr>
          <w:b/>
          <w:bCs/>
          <w:noProof/>
          <w:sz w:val="28"/>
          <w:szCs w:val="28"/>
        </w:rPr>
        <w:fldChar w:fldCharType="end"/>
      </w:r>
    </w:p>
    <w:p w14:paraId="7CB45193" w14:textId="72B1991D"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E16415">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1CD5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E16415">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34D1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E16415">
              <w:rPr>
                <w:b/>
                <w:bCs/>
                <w:noProof/>
                <w:sz w:val="28"/>
                <w:szCs w:val="28"/>
              </w:rPr>
              <w:t>0741</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0E2B1"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E1641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0666F"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E16415">
              <w:rPr>
                <w:b/>
                <w:bCs/>
                <w:noProof/>
                <w:sz w:val="28"/>
                <w:szCs w:val="28"/>
              </w:rPr>
              <w:t>15.24.0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B22D8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0880E"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E16415">
              <w:rPr>
                <w:noProof/>
              </w:rPr>
              <w:t>(NR_newRAT-Perf)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63451" w:rsidR="001E41F3" w:rsidRDefault="007B589C">
            <w:pPr>
              <w:pStyle w:val="CRCoverPage"/>
              <w:spacing w:after="0"/>
              <w:ind w:left="100"/>
              <w:rPr>
                <w:noProof/>
              </w:rPr>
            </w:pPr>
            <w:fldSimple w:instr=" DOCPROPERTY  Source  \* MERGEFORMAT ">
              <w:r w:rsidR="00E16415">
                <w:rPr>
                  <w:noProof/>
                </w:rPr>
                <w:t>Huawei</w:t>
              </w:r>
              <w:r w:rsidR="00E16415">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4C690"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E16415">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CD47E"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E16415">
              <w:rPr>
                <w:noProof/>
              </w:rPr>
              <w:t>NR</w:t>
            </w:r>
            <w:r w:rsidR="00E16415">
              <w:t>_</w:t>
            </w:r>
            <w:proofErr w:type="spellStart"/>
            <w:r w:rsidR="00E16415">
              <w:t>newRAT</w:t>
            </w:r>
            <w:proofErr w:type="spellEnd"/>
            <w:r w:rsidR="00E16415">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6404E" w:rsidR="001E41F3" w:rsidRDefault="007B589C">
            <w:pPr>
              <w:pStyle w:val="CRCoverPage"/>
              <w:spacing w:after="0"/>
              <w:ind w:left="100"/>
              <w:rPr>
                <w:noProof/>
              </w:rPr>
            </w:pPr>
            <w:fldSimple w:instr=" DOCPROPERTY  Date  \* MERGEFORMAT ">
              <w:r w:rsidR="00E16415">
                <w:rPr>
                  <w:noProof/>
                </w:rPr>
                <w:t>2025-02-07</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BE03C0"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E16415">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3F81A" w:rsidR="001E41F3" w:rsidRDefault="007B589C">
            <w:pPr>
              <w:pStyle w:val="CRCoverPage"/>
              <w:spacing w:after="0"/>
              <w:ind w:left="100"/>
              <w:rPr>
                <w:noProof/>
              </w:rPr>
            </w:pPr>
            <w:fldSimple w:instr=" DOCPROPERTY  Release  \* MERGEFORMAT ">
              <w:r w:rsidR="00E16415">
                <w:rPr>
                  <w:noProof/>
                </w:rPr>
                <w:t>Rel-15</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E1D1E3"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78087" w14:textId="6C764DAB" w:rsidR="00720374" w:rsidRDefault="00D86EA0" w:rsidP="00F37471">
            <w:pPr>
              <w:pStyle w:val="CRCoverPage"/>
              <w:spacing w:after="0"/>
              <w:ind w:left="100"/>
              <w:rPr>
                <w:noProof/>
                <w:lang w:eastAsia="zh-CN"/>
              </w:rPr>
            </w:pPr>
            <w:r>
              <w:rPr>
                <w:rFonts w:hint="eastAsia"/>
                <w:noProof/>
                <w:lang w:eastAsia="zh-CN"/>
              </w:rPr>
              <w:t>1</w:t>
            </w:r>
            <w:r>
              <w:rPr>
                <w:noProof/>
                <w:lang w:eastAsia="zh-CN"/>
              </w:rPr>
              <w:t xml:space="preserve">. For FR1 aperiodic PMI reporting requirements, </w:t>
            </w:r>
            <w:r w:rsidR="0041648C">
              <w:rPr>
                <w:noProof/>
                <w:lang w:eastAsia="zh-CN"/>
              </w:rPr>
              <w:t>t</w:t>
            </w:r>
            <w:r w:rsidRPr="00D86EA0">
              <w:rPr>
                <w:noProof/>
                <w:lang w:eastAsia="zh-CN"/>
              </w:rPr>
              <w:t>here is conflict between the Note 2 and the CQI/RI/PMI delay.</w:t>
            </w:r>
          </w:p>
          <w:p w14:paraId="708AA7DE" w14:textId="4AC61069" w:rsidR="00D86EA0" w:rsidRPr="0041648C" w:rsidRDefault="00D86EA0" w:rsidP="00F37471">
            <w:pPr>
              <w:pStyle w:val="CRCoverPage"/>
              <w:spacing w:after="0"/>
              <w:ind w:left="100"/>
              <w:rPr>
                <w:i/>
                <w:iCs/>
                <w:noProof/>
                <w:lang w:eastAsia="zh-CN"/>
              </w:rPr>
            </w:pPr>
            <w:r>
              <w:rPr>
                <w:rFonts w:hint="eastAsia"/>
                <w:noProof/>
                <w:lang w:eastAsia="zh-CN"/>
              </w:rPr>
              <w:t>2</w:t>
            </w:r>
            <w:r>
              <w:rPr>
                <w:noProof/>
                <w:lang w:eastAsia="zh-CN"/>
              </w:rPr>
              <w:t xml:space="preserve">. For FR2 </w:t>
            </w:r>
            <w:r w:rsidRPr="00D86EA0">
              <w:rPr>
                <w:noProof/>
                <w:lang w:eastAsia="zh-CN"/>
              </w:rPr>
              <w:t>aperiodic</w:t>
            </w:r>
            <w:r>
              <w:rPr>
                <w:noProof/>
                <w:lang w:eastAsia="zh-CN"/>
              </w:rPr>
              <w:t xml:space="preserve"> </w:t>
            </w:r>
            <w:r w:rsidR="0041648C">
              <w:rPr>
                <w:noProof/>
                <w:lang w:eastAsia="zh-CN"/>
              </w:rPr>
              <w:t xml:space="preserve">CSI reporting requirements with DDSU TDD pattern, </w:t>
            </w:r>
            <w:r w:rsidR="0041648C" w:rsidRPr="0041648C">
              <w:rPr>
                <w:noProof/>
                <w:lang w:eastAsia="zh-CN"/>
              </w:rPr>
              <w:t>there is conflict between the TS 38.214 and the CQI/RI/PMI delay</w:t>
            </w:r>
            <w:r w:rsidR="0041648C">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0B210" w:rsidR="001E41F3" w:rsidRDefault="00D86EA0">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0041648C" w:rsidRPr="0041648C">
              <w:rPr>
                <w:noProof/>
                <w:lang w:eastAsia="zh-CN"/>
              </w:rPr>
              <w:t>Note 2</w:t>
            </w:r>
            <w:r w:rsidR="0041648C">
              <w:rPr>
                <w:noProof/>
                <w:lang w:eastAsia="zh-CN"/>
              </w:rPr>
              <w:t xml:space="preserve"> and </w:t>
            </w:r>
            <w:r>
              <w:rPr>
                <w:noProof/>
                <w:lang w:eastAsia="zh-CN"/>
              </w:rPr>
              <w:t>TS 38.214</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Ref1  \* MERGEFORMAT </w:instrText>
            </w:r>
            <w:r>
              <w:rPr>
                <w:noProof/>
                <w:lang w:eastAsia="zh-CN"/>
              </w:rPr>
              <w:fldChar w:fldCharType="separate"/>
            </w:r>
            <w:r w:rsidR="00E16415">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42E3B" w:rsidR="001E41F3" w:rsidRDefault="00F37471">
            <w:pPr>
              <w:pStyle w:val="CRCoverPage"/>
              <w:spacing w:after="0"/>
              <w:ind w:left="100"/>
              <w:rPr>
                <w:noProof/>
              </w:rPr>
            </w:pPr>
            <w:r>
              <w:rPr>
                <w:noProof/>
              </w:rPr>
              <w:t>6.3</w:t>
            </w:r>
            <w:r w:rsidR="00A92511">
              <w:rPr>
                <w:noProof/>
              </w:rPr>
              <w:t>.2</w:t>
            </w:r>
            <w:r>
              <w:rPr>
                <w:noProof/>
              </w:rPr>
              <w:t xml:space="preserve">, </w:t>
            </w:r>
            <w:r w:rsidR="00A92511">
              <w:rPr>
                <w:noProof/>
              </w:rPr>
              <w:t>6.3.3</w:t>
            </w:r>
            <w:bookmarkStart w:id="2" w:name="_GoBack"/>
            <w:bookmarkEnd w:id="2"/>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1D6573C3" w14:textId="77777777" w:rsidR="00F37471" w:rsidRPr="00F37471" w:rsidRDefault="00F37471" w:rsidP="00F37471">
      <w:pPr>
        <w:keepNext/>
        <w:keepLines/>
        <w:spacing w:before="180"/>
        <w:ind w:left="1134" w:hanging="1134"/>
        <w:outlineLvl w:val="1"/>
        <w:rPr>
          <w:rFonts w:ascii="Arial" w:hAnsi="Arial"/>
          <w:sz w:val="32"/>
          <w:lang w:eastAsia="zh-CN"/>
        </w:rPr>
      </w:pPr>
      <w:bookmarkStart w:id="3" w:name="_Toc114494890"/>
      <w:bookmarkStart w:id="4" w:name="_Toc123935578"/>
      <w:bookmarkStart w:id="5" w:name="_Toc124329165"/>
      <w:bookmarkStart w:id="6" w:name="_Toc131594588"/>
      <w:bookmarkStart w:id="7" w:name="_Toc131694596"/>
      <w:bookmarkStart w:id="8" w:name="_Toc138751238"/>
      <w:bookmarkStart w:id="9" w:name="_Toc138751579"/>
      <w:bookmarkStart w:id="10" w:name="_Toc138885376"/>
      <w:bookmarkStart w:id="11" w:name="_Toc156556366"/>
      <w:bookmarkStart w:id="12" w:name="_Toc178161767"/>
      <w:bookmarkStart w:id="13" w:name="_Toc178162115"/>
      <w:bookmarkStart w:id="14" w:name="_Toc178162463"/>
      <w:bookmarkStart w:id="15" w:name="_Toc178262699"/>
      <w:r w:rsidRPr="00F37471">
        <w:rPr>
          <w:rFonts w:ascii="Arial" w:hAnsi="Arial"/>
          <w:sz w:val="32"/>
        </w:rPr>
        <w:t>6.</w:t>
      </w:r>
      <w:r w:rsidRPr="00F37471">
        <w:rPr>
          <w:rFonts w:ascii="Arial" w:hAnsi="Arial" w:hint="eastAsia"/>
          <w:sz w:val="32"/>
          <w:lang w:eastAsia="zh-CN"/>
        </w:rPr>
        <w:t>3</w:t>
      </w:r>
      <w:r w:rsidRPr="00F37471">
        <w:rPr>
          <w:rFonts w:ascii="Arial" w:hAnsi="Arial" w:hint="eastAsia"/>
          <w:sz w:val="32"/>
          <w:lang w:eastAsia="zh-CN"/>
        </w:rPr>
        <w:tab/>
      </w:r>
      <w:r w:rsidRPr="00F37471">
        <w:rPr>
          <w:rFonts w:ascii="Arial" w:hAnsi="Arial"/>
          <w:sz w:val="32"/>
        </w:rPr>
        <w:t>Reporting of Precoding Matrix Indicator (PMI)</w:t>
      </w:r>
      <w:bookmarkEnd w:id="3"/>
      <w:bookmarkEnd w:id="4"/>
      <w:bookmarkEnd w:id="5"/>
      <w:bookmarkEnd w:id="6"/>
      <w:bookmarkEnd w:id="7"/>
      <w:bookmarkEnd w:id="8"/>
      <w:bookmarkEnd w:id="9"/>
      <w:bookmarkEnd w:id="10"/>
      <w:bookmarkEnd w:id="11"/>
      <w:bookmarkEnd w:id="12"/>
      <w:bookmarkEnd w:id="13"/>
      <w:bookmarkEnd w:id="14"/>
      <w:bookmarkEnd w:id="15"/>
    </w:p>
    <w:p w14:paraId="5816BABB" w14:textId="77777777" w:rsidR="00F37471" w:rsidRPr="00F37471" w:rsidRDefault="00F37471" w:rsidP="00F37471">
      <w:bookmarkStart w:id="16" w:name="_Hlk37069531"/>
      <w:r w:rsidRPr="00F37471">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w:t>
      </w:r>
      <w:proofErr w:type="spellStart"/>
      <w:r w:rsidRPr="00F37471">
        <w:t>propability</w:t>
      </w:r>
      <w:proofErr w:type="spellEnd"/>
      <w:r w:rsidRPr="00F37471">
        <w:t xml:space="preserve"> of each applicable i</w:t>
      </w:r>
      <w:r w:rsidRPr="00F37471">
        <w:rPr>
          <w:vertAlign w:val="subscript"/>
        </w:rPr>
        <w:t>1</w:t>
      </w:r>
      <w:r w:rsidRPr="00F37471">
        <w:t xml:space="preserve"> and i</w:t>
      </w:r>
      <w:r w:rsidRPr="00F37471">
        <w:rPr>
          <w:vertAlign w:val="subscript"/>
        </w:rPr>
        <w:t>2</w:t>
      </w:r>
      <w:r w:rsidRPr="00F37471">
        <w:t xml:space="preserve"> combination and applied to the PDSCH. A fixed transport format (FRC) is configured for all requirements.</w:t>
      </w:r>
    </w:p>
    <w:bookmarkEnd w:id="16"/>
    <w:p w14:paraId="7B068F4B" w14:textId="77777777" w:rsidR="00F37471" w:rsidRPr="00F37471" w:rsidRDefault="00F37471" w:rsidP="00F37471">
      <w:pPr>
        <w:rPr>
          <w:lang w:eastAsia="zh-CN"/>
        </w:rPr>
      </w:pPr>
      <w:r w:rsidRPr="00F37471">
        <w:t xml:space="preserve">The requirements for transmission mode </w:t>
      </w:r>
      <w:r w:rsidRPr="00F37471">
        <w:rPr>
          <w:rFonts w:hint="eastAsia"/>
        </w:rPr>
        <w:t>1</w:t>
      </w:r>
      <w:r w:rsidRPr="00F37471">
        <w:t xml:space="preserve"> with higher layer parameter </w:t>
      </w:r>
      <w:proofErr w:type="spellStart"/>
      <w:r w:rsidRPr="00F37471">
        <w:rPr>
          <w:i/>
        </w:rPr>
        <w:t>codebookType</w:t>
      </w:r>
      <w:proofErr w:type="spellEnd"/>
      <w:r w:rsidRPr="00F37471">
        <w:t xml:space="preserve"> set to '</w:t>
      </w:r>
      <w:proofErr w:type="spellStart"/>
      <w:r w:rsidRPr="00F37471">
        <w:t>typeI-SinglePanel</w:t>
      </w:r>
      <w:proofErr w:type="spellEnd"/>
      <w:r w:rsidRPr="00F37471">
        <w:rPr>
          <w:rFonts w:ascii="Arial" w:hAnsi="Arial"/>
          <w:sz w:val="18"/>
        </w:rPr>
        <w:t>'</w:t>
      </w:r>
      <w:r w:rsidRPr="00F37471">
        <w:t xml:space="preserve"> are specified in terms of the ratio</w:t>
      </w:r>
      <w:r w:rsidRPr="00F37471">
        <w:rPr>
          <w:rFonts w:hint="eastAsia"/>
          <w:lang w:eastAsia="zh-CN"/>
        </w:rPr>
        <w:t>:</w:t>
      </w:r>
    </w:p>
    <w:p w14:paraId="45B417A6" w14:textId="77777777" w:rsidR="00F37471" w:rsidRPr="00F37471" w:rsidRDefault="00F37471" w:rsidP="00F37471">
      <w:pPr>
        <w:keepLines/>
        <w:tabs>
          <w:tab w:val="center" w:pos="4536"/>
          <w:tab w:val="right" w:pos="9072"/>
        </w:tabs>
      </w:pPr>
      <w:r w:rsidRPr="00F37471">
        <w:rPr>
          <w:rFonts w:hint="eastAsia"/>
          <w:lang w:eastAsia="zh-CN"/>
        </w:rPr>
        <w:tab/>
      </w:r>
      <w:r w:rsidRPr="00F37471">
        <w:rPr>
          <w:rFonts w:eastAsia="Malgun Gothic"/>
          <w:position w:val="-32"/>
          <w:lang w:eastAsia="ko-KR"/>
        </w:rPr>
        <w:object w:dxaOrig="930" w:dyaOrig="720" w14:anchorId="14453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36.6pt" o:ole="">
            <v:imagedata r:id="rId12" o:title=""/>
          </v:shape>
          <o:OLEObject Type="Embed" ProgID="Equation.3" ShapeID="_x0000_i1025" DrawAspect="Content" ObjectID="_1801598608" r:id="rId13"/>
        </w:object>
      </w:r>
    </w:p>
    <w:p w14:paraId="28FC0842" w14:textId="77777777" w:rsidR="00F37471" w:rsidRPr="00F37471" w:rsidRDefault="00F37471" w:rsidP="00F37471">
      <w:pPr>
        <w:rPr>
          <w:lang w:eastAsia="zh-CN"/>
        </w:rPr>
      </w:pPr>
      <w:r w:rsidRPr="00F37471">
        <w:rPr>
          <w:lang w:eastAsia="zh-CN"/>
        </w:rPr>
        <w:t xml:space="preserve">In the definition of </w:t>
      </w:r>
      <w:r w:rsidRPr="00F37471">
        <w:rPr>
          <w:i/>
          <w:lang w:eastAsia="zh-CN"/>
        </w:rPr>
        <w:t>γ</w:t>
      </w:r>
      <w:r w:rsidRPr="00F37471">
        <w:rPr>
          <w:lang w:eastAsia="zh-CN"/>
        </w:rPr>
        <w:t xml:space="preserve">, for </w:t>
      </w:r>
      <w:r w:rsidRPr="00F37471">
        <w:rPr>
          <w:rFonts w:hint="eastAsia"/>
          <w:lang w:eastAsia="zh-CN"/>
        </w:rPr>
        <w:t>4TX and 8TX</w:t>
      </w:r>
      <w:r w:rsidRPr="00F37471">
        <w:rPr>
          <w:lang w:eastAsia="zh-CN"/>
        </w:rPr>
        <w:t xml:space="preserve"> PMI requirements,</w:t>
      </w:r>
      <w:r w:rsidRPr="00F37471">
        <w:t xml:space="preserve"> </w:t>
      </w:r>
      <w:r w:rsidRPr="00F37471">
        <w:rPr>
          <w:rFonts w:eastAsia="Malgun Gothic"/>
          <w:position w:val="-12"/>
          <w:lang w:eastAsia="ko-KR"/>
        </w:rPr>
        <w:object w:dxaOrig="315" w:dyaOrig="405" w14:anchorId="3DE26C23">
          <v:shape id="_x0000_i1026" type="#_x0000_t75" style="width:14.5pt;height:22.1pt" o:ole="">
            <v:imagedata r:id="rId14" o:title=""/>
          </v:shape>
          <o:OLEObject Type="Embed" ProgID="Equation.DSMT4" ShapeID="_x0000_i1026" DrawAspect="Content" ObjectID="_1801598609" r:id="rId15"/>
        </w:object>
      </w:r>
      <w:r w:rsidRPr="00F37471">
        <w:rPr>
          <w:lang w:eastAsia="ko-KR"/>
        </w:rPr>
        <w:t xml:space="preserve"> </w:t>
      </w:r>
      <w:r w:rsidRPr="00F37471">
        <w:rPr>
          <w:lang w:eastAsia="zh-CN"/>
        </w:rPr>
        <w:t xml:space="preserve">is </w:t>
      </w:r>
      <w:r w:rsidRPr="00F37471">
        <w:rPr>
          <w:rFonts w:hint="eastAsia"/>
          <w:lang w:eastAsia="zh-CN"/>
        </w:rPr>
        <w:t>90</w:t>
      </w:r>
      <w:r w:rsidRPr="00F37471">
        <w:rPr>
          <w:lang w:eastAsia="zh-CN"/>
        </w:rPr>
        <w:t xml:space="preserve"> % of the maximum throughput obtained at </w:t>
      </w:r>
      <w:r w:rsidRPr="00F37471">
        <w:rPr>
          <w:rFonts w:eastAsia="Malgun Gothic"/>
          <w:position w:val="-12"/>
          <w:lang w:eastAsia="ko-KR"/>
        </w:rPr>
        <w:object w:dxaOrig="615" w:dyaOrig="405" w14:anchorId="325B5AED">
          <v:shape id="_x0000_i1027" type="#_x0000_t75" style="width:28.95pt;height:22.1pt" o:ole="">
            <v:imagedata r:id="rId16" o:title=""/>
          </v:shape>
          <o:OLEObject Type="Embed" ProgID="Equation.DSMT4" ShapeID="_x0000_i1027" DrawAspect="Content" ObjectID="_1801598610" r:id="rId17"/>
        </w:object>
      </w:r>
      <w:r w:rsidRPr="00F37471">
        <w:rPr>
          <w:lang w:eastAsia="zh-CN"/>
        </w:rPr>
        <w:t xml:space="preserve">using the precoders configured according to the UE reports, </w:t>
      </w:r>
      <w:r w:rsidRPr="00F37471">
        <w:t xml:space="preserve">and </w:t>
      </w:r>
      <w:r w:rsidRPr="00F37471">
        <w:rPr>
          <w:rFonts w:eastAsia="Malgun Gothic"/>
          <w:position w:val="-14"/>
          <w:lang w:eastAsia="ko-KR"/>
        </w:rPr>
        <w:object w:dxaOrig="405" w:dyaOrig="405" w14:anchorId="75BBF243">
          <v:shape id="_x0000_i1028" type="#_x0000_t75" style="width:22.1pt;height:22.1pt" o:ole="">
            <v:imagedata r:id="rId18" o:title=""/>
          </v:shape>
          <o:OLEObject Type="Embed" ProgID="Equation.DSMT4" ShapeID="_x0000_i1028" DrawAspect="Content" ObjectID="_1801598611" r:id="rId19"/>
        </w:object>
      </w:r>
      <w:r w:rsidRPr="00F37471">
        <w:rPr>
          <w:lang w:eastAsia="zh-CN"/>
        </w:rPr>
        <w:t xml:space="preserve">is </w:t>
      </w:r>
      <w:r w:rsidRPr="00F37471">
        <w:t xml:space="preserve">the throughput measured at </w:t>
      </w:r>
      <w:r w:rsidRPr="00F37471">
        <w:rPr>
          <w:rFonts w:eastAsia="Malgun Gothic"/>
          <w:position w:val="-12"/>
          <w:lang w:eastAsia="ko-KR"/>
        </w:rPr>
        <w:object w:dxaOrig="615" w:dyaOrig="405" w14:anchorId="4649EF13">
          <v:shape id="_x0000_i1029" type="#_x0000_t75" style="width:28.95pt;height:22.1pt" o:ole="">
            <v:imagedata r:id="rId16" o:title=""/>
          </v:shape>
          <o:OLEObject Type="Embed" ProgID="Equation.DSMT4" ShapeID="_x0000_i1029" DrawAspect="Content" ObjectID="_1801598612" r:id="rId20"/>
        </w:object>
      </w:r>
      <w:r w:rsidRPr="00F37471">
        <w:t>with</w:t>
      </w:r>
      <w:r w:rsidRPr="00F37471">
        <w:rPr>
          <w:lang w:eastAsia="zh-CN"/>
        </w:rPr>
        <w:t xml:space="preserve"> random precoding.</w:t>
      </w:r>
    </w:p>
    <w:p w14:paraId="67D5945B" w14:textId="77777777" w:rsidR="00F37471" w:rsidRPr="00F37471" w:rsidRDefault="00F37471" w:rsidP="00F37471">
      <w:pPr>
        <w:keepNext/>
        <w:keepLines/>
        <w:spacing w:before="120"/>
        <w:ind w:left="1134" w:hanging="1134"/>
        <w:outlineLvl w:val="2"/>
        <w:rPr>
          <w:rFonts w:ascii="Arial" w:hAnsi="Arial"/>
          <w:sz w:val="28"/>
          <w:lang w:eastAsia="zh-CN"/>
        </w:rPr>
      </w:pPr>
      <w:bookmarkStart w:id="17" w:name="_Toc21338240"/>
      <w:bookmarkStart w:id="18" w:name="_Toc29808348"/>
      <w:bookmarkStart w:id="19" w:name="_Toc37068267"/>
      <w:bookmarkStart w:id="20" w:name="_Toc37257220"/>
      <w:bookmarkStart w:id="21" w:name="_Toc45892351"/>
      <w:bookmarkStart w:id="22" w:name="_Toc53175977"/>
      <w:bookmarkStart w:id="23" w:name="_Toc61119942"/>
      <w:bookmarkStart w:id="24" w:name="_Toc67917158"/>
      <w:bookmarkStart w:id="25" w:name="_Toc76297197"/>
      <w:bookmarkStart w:id="26" w:name="_Toc76571138"/>
      <w:bookmarkStart w:id="27" w:name="_Toc83742678"/>
      <w:bookmarkStart w:id="28" w:name="_Toc91440040"/>
      <w:bookmarkStart w:id="29" w:name="_Toc98855346"/>
      <w:bookmarkStart w:id="30" w:name="_Toc114494891"/>
      <w:bookmarkStart w:id="31" w:name="_Toc123935579"/>
      <w:bookmarkStart w:id="32" w:name="_Toc124329166"/>
      <w:bookmarkStart w:id="33" w:name="_Toc131594589"/>
      <w:bookmarkStart w:id="34" w:name="_Toc131694597"/>
      <w:bookmarkStart w:id="35" w:name="_Toc138751239"/>
      <w:bookmarkStart w:id="36" w:name="_Toc138751580"/>
      <w:bookmarkStart w:id="37" w:name="_Toc138885377"/>
      <w:bookmarkStart w:id="38" w:name="_Toc156556367"/>
      <w:bookmarkStart w:id="39" w:name="_Toc178161768"/>
      <w:bookmarkStart w:id="40" w:name="_Toc178162116"/>
      <w:bookmarkStart w:id="41" w:name="_Toc178162464"/>
      <w:bookmarkStart w:id="42" w:name="_Toc178262700"/>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.1</w:t>
      </w:r>
      <w:r w:rsidRPr="00F37471">
        <w:rPr>
          <w:rFonts w:ascii="Arial" w:hAnsi="Arial" w:hint="eastAsia"/>
          <w:sz w:val="28"/>
          <w:lang w:eastAsia="zh-CN"/>
        </w:rPr>
        <w:tab/>
      </w:r>
      <w:r w:rsidRPr="00F37471">
        <w:rPr>
          <w:rFonts w:ascii="Arial" w:hAnsi="Arial" w:hint="eastAsia"/>
          <w:sz w:val="28"/>
        </w:rPr>
        <w:t>1</w:t>
      </w:r>
      <w:r w:rsidRPr="00F37471">
        <w:rPr>
          <w:rFonts w:ascii="Arial" w:hAnsi="Arial"/>
          <w:sz w:val="28"/>
        </w:rPr>
        <w:t>RX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7A952BC" w14:textId="77777777" w:rsidR="00F37471" w:rsidRPr="00F37471" w:rsidRDefault="00F37471" w:rsidP="00F37471">
      <w:pPr>
        <w:rPr>
          <w:lang w:eastAsia="zh-CN"/>
        </w:rPr>
      </w:pPr>
      <w:r w:rsidRPr="00F37471">
        <w:rPr>
          <w:rFonts w:hint="eastAsia"/>
          <w:lang w:eastAsia="zh-CN"/>
        </w:rPr>
        <w:t>(Void)</w:t>
      </w:r>
    </w:p>
    <w:p w14:paraId="05D7AA73" w14:textId="77777777" w:rsidR="00F37471" w:rsidRPr="00F37471" w:rsidRDefault="00F37471" w:rsidP="00F37471">
      <w:pPr>
        <w:keepNext/>
        <w:keepLines/>
        <w:spacing w:before="120"/>
        <w:ind w:left="1134" w:hanging="1134"/>
        <w:outlineLvl w:val="2"/>
        <w:rPr>
          <w:rFonts w:ascii="Arial" w:hAnsi="Arial"/>
          <w:sz w:val="28"/>
          <w:lang w:eastAsia="zh-CN"/>
        </w:rPr>
      </w:pPr>
      <w:bookmarkStart w:id="43" w:name="_Toc21338241"/>
      <w:bookmarkStart w:id="44" w:name="_Toc29808349"/>
      <w:bookmarkStart w:id="45" w:name="_Toc37068268"/>
      <w:bookmarkStart w:id="46" w:name="_Toc37257221"/>
      <w:bookmarkStart w:id="47" w:name="_Toc45892352"/>
      <w:bookmarkStart w:id="48" w:name="_Toc53175978"/>
      <w:bookmarkStart w:id="49" w:name="_Toc61119943"/>
      <w:bookmarkStart w:id="50" w:name="_Toc67917159"/>
      <w:bookmarkStart w:id="51" w:name="_Toc76297198"/>
      <w:bookmarkStart w:id="52" w:name="_Toc76571139"/>
      <w:bookmarkStart w:id="53" w:name="_Toc83742679"/>
      <w:bookmarkStart w:id="54" w:name="_Toc91440041"/>
      <w:bookmarkStart w:id="55" w:name="_Toc98855347"/>
      <w:bookmarkStart w:id="56" w:name="_Toc114494892"/>
      <w:bookmarkStart w:id="57" w:name="_Toc123935580"/>
      <w:bookmarkStart w:id="58" w:name="_Toc124329167"/>
      <w:bookmarkStart w:id="59" w:name="_Toc131594590"/>
      <w:bookmarkStart w:id="60" w:name="_Toc131694598"/>
      <w:bookmarkStart w:id="61" w:name="_Toc138751240"/>
      <w:bookmarkStart w:id="62" w:name="_Toc138751581"/>
      <w:bookmarkStart w:id="63" w:name="_Toc138885378"/>
      <w:bookmarkStart w:id="64" w:name="_Toc156556368"/>
      <w:bookmarkStart w:id="65" w:name="_Toc178161769"/>
      <w:bookmarkStart w:id="66" w:name="_Toc178162117"/>
      <w:bookmarkStart w:id="67" w:name="_Toc178162465"/>
      <w:bookmarkStart w:id="68" w:name="_Toc178262701"/>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w:t>
      </w:r>
      <w:r w:rsidRPr="00F37471">
        <w:rPr>
          <w:rFonts w:ascii="Arial" w:hAnsi="Arial" w:hint="eastAsia"/>
          <w:sz w:val="28"/>
          <w:lang w:eastAsia="zh-CN"/>
        </w:rPr>
        <w:t>2</w:t>
      </w:r>
      <w:r w:rsidRPr="00F37471">
        <w:rPr>
          <w:rFonts w:ascii="Arial" w:hAnsi="Arial" w:hint="eastAsia"/>
          <w:sz w:val="28"/>
          <w:lang w:eastAsia="zh-CN"/>
        </w:rPr>
        <w:tab/>
      </w:r>
      <w:r w:rsidRPr="00F37471">
        <w:rPr>
          <w:rFonts w:ascii="Arial" w:hAnsi="Arial" w:hint="eastAsia"/>
          <w:sz w:val="28"/>
        </w:rPr>
        <w:t>2</w:t>
      </w:r>
      <w:r w:rsidRPr="00F37471">
        <w:rPr>
          <w:rFonts w:ascii="Arial" w:hAnsi="Arial"/>
          <w:sz w:val="28"/>
        </w:rPr>
        <w:t>RX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DB2C170" w14:textId="77777777" w:rsidR="00F37471" w:rsidRPr="00F37471" w:rsidRDefault="00F37471" w:rsidP="00F37471">
      <w:pPr>
        <w:keepNext/>
        <w:keepLines/>
        <w:spacing w:before="120"/>
        <w:ind w:left="1418" w:hanging="1418"/>
        <w:outlineLvl w:val="3"/>
        <w:rPr>
          <w:rFonts w:ascii="Arial" w:hAnsi="Arial"/>
          <w:sz w:val="24"/>
          <w:lang w:eastAsia="zh-CN"/>
        </w:rPr>
      </w:pPr>
      <w:bookmarkStart w:id="69" w:name="_Toc21338242"/>
      <w:bookmarkStart w:id="70" w:name="_Toc29808350"/>
      <w:bookmarkStart w:id="71" w:name="_Toc37068269"/>
      <w:bookmarkStart w:id="72" w:name="_Toc37257222"/>
      <w:bookmarkStart w:id="73" w:name="_Toc45892353"/>
      <w:bookmarkStart w:id="74" w:name="_Toc53175979"/>
      <w:bookmarkStart w:id="75" w:name="_Toc61119944"/>
      <w:bookmarkStart w:id="76" w:name="_Toc67917160"/>
      <w:bookmarkStart w:id="77" w:name="_Toc76297199"/>
      <w:bookmarkStart w:id="78" w:name="_Toc76571140"/>
      <w:bookmarkStart w:id="79" w:name="_Toc83742680"/>
      <w:bookmarkStart w:id="80" w:name="_Toc91440042"/>
      <w:bookmarkStart w:id="81" w:name="_Toc98855348"/>
      <w:bookmarkStart w:id="82" w:name="_Toc114494893"/>
      <w:bookmarkStart w:id="83" w:name="_Toc123935581"/>
      <w:bookmarkStart w:id="84" w:name="_Toc124329168"/>
      <w:bookmarkStart w:id="85" w:name="_Toc131594591"/>
      <w:bookmarkStart w:id="86" w:name="_Toc131694599"/>
      <w:bookmarkStart w:id="87" w:name="_Toc138751241"/>
      <w:bookmarkStart w:id="88" w:name="_Toc138751582"/>
      <w:bookmarkStart w:id="89" w:name="_Toc138885379"/>
      <w:bookmarkStart w:id="90" w:name="_Toc156556369"/>
      <w:bookmarkStart w:id="91" w:name="_Toc178161770"/>
      <w:bookmarkStart w:id="92" w:name="_Toc178162118"/>
      <w:bookmarkStart w:id="93" w:name="_Toc178162466"/>
      <w:bookmarkStart w:id="94" w:name="_Toc178262702"/>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sz w:val="24"/>
        </w:rPr>
        <w:t>.1</w:t>
      </w:r>
      <w:r w:rsidRPr="00F37471">
        <w:rPr>
          <w:rFonts w:ascii="Arial" w:hAnsi="Arial" w:hint="eastAsia"/>
          <w:sz w:val="24"/>
          <w:lang w:eastAsia="zh-CN"/>
        </w:rPr>
        <w:tab/>
        <w:t>FDD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DB3C05B" w14:textId="77777777" w:rsidR="00F37471" w:rsidRPr="00F37471" w:rsidRDefault="00F37471" w:rsidP="00F37471">
      <w:pPr>
        <w:keepNext/>
        <w:keepLines/>
        <w:spacing w:before="120"/>
        <w:ind w:left="1701" w:hanging="1701"/>
        <w:outlineLvl w:val="4"/>
        <w:rPr>
          <w:rFonts w:ascii="Arial" w:hAnsi="Arial"/>
          <w:sz w:val="22"/>
          <w:lang w:eastAsia="zh-CN"/>
        </w:rPr>
      </w:pPr>
      <w:bookmarkStart w:id="95" w:name="_Toc21338243"/>
      <w:bookmarkStart w:id="96" w:name="_Toc29808351"/>
      <w:bookmarkStart w:id="97" w:name="_Toc37068270"/>
      <w:bookmarkStart w:id="98" w:name="_Toc37257223"/>
      <w:bookmarkStart w:id="99" w:name="_Toc45892354"/>
      <w:bookmarkStart w:id="100" w:name="_Toc53175980"/>
      <w:bookmarkStart w:id="101" w:name="_Toc61119945"/>
      <w:bookmarkStart w:id="102" w:name="_Toc67917161"/>
      <w:bookmarkStart w:id="103" w:name="_Toc76297200"/>
      <w:bookmarkStart w:id="104" w:name="_Toc76571141"/>
      <w:bookmarkStart w:id="105" w:name="_Toc83742681"/>
      <w:bookmarkStart w:id="106" w:name="_Toc91440043"/>
      <w:bookmarkStart w:id="107" w:name="_Toc98855349"/>
      <w:bookmarkStart w:id="108" w:name="_Toc114494894"/>
      <w:bookmarkStart w:id="109" w:name="_Toc123935582"/>
      <w:bookmarkStart w:id="110" w:name="_Toc124329169"/>
      <w:bookmarkStart w:id="111" w:name="_Toc131594592"/>
      <w:bookmarkStart w:id="112" w:name="_Toc131694600"/>
      <w:bookmarkStart w:id="113" w:name="_Toc138751242"/>
      <w:bookmarkStart w:id="114" w:name="_Toc138751583"/>
      <w:bookmarkStart w:id="115" w:name="_Toc138885380"/>
      <w:bookmarkStart w:id="116" w:name="_Toc156556370"/>
      <w:bookmarkStart w:id="117" w:name="_Toc178161771"/>
      <w:bookmarkStart w:id="118" w:name="_Toc178162119"/>
      <w:bookmarkStart w:id="119" w:name="_Toc178162467"/>
      <w:bookmarkStart w:id="120" w:name="_Toc178262703"/>
      <w:r w:rsidRPr="00F37471">
        <w:rPr>
          <w:rFonts w:ascii="Arial" w:hAnsi="Arial"/>
          <w:sz w:val="22"/>
          <w:lang w:eastAsia="zh-CN"/>
        </w:rPr>
        <w:t>6.3.2.1.1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3E70E4B"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6.3.2.1.1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6.3.2.1.1-2</w:t>
      </w:r>
      <w:r w:rsidRPr="00F37471">
        <w:t>.</w:t>
      </w:r>
    </w:p>
    <w:p w14:paraId="121C25AC"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6.3.2.1.1-1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D05AE2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DE377"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C3DF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9248F5"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70CD3B2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F5FAA3"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D002E"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21CAAB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1CE2A75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63A58F"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5D316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E17AA0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7ADFBDB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3A4B29"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62313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071C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2FFBF9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EFE6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6F2DAA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BA66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2BBC747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52DC3"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C9976F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76D05B"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eastAsia="?? ??" w:hAnsi="Arial"/>
                <w:kern w:val="2"/>
                <w:sz w:val="18"/>
              </w:rPr>
              <w:t>4 x 2</w:t>
            </w:r>
          </w:p>
          <w:p w14:paraId="2724040F"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(2,1)</w:t>
            </w:r>
          </w:p>
        </w:tc>
      </w:tr>
      <w:tr w:rsidR="00F37471" w:rsidRPr="00F37471" w14:paraId="5E6BB6B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DAC5C"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85A342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901B1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77C1C10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54D6C43"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663F21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FEB3A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C3F76B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960C2"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Periodic</w:t>
            </w:r>
          </w:p>
        </w:tc>
      </w:tr>
      <w:tr w:rsidR="00F37471" w:rsidRPr="00F37471" w14:paraId="4CDA7153" w14:textId="77777777" w:rsidTr="003952F1">
        <w:trPr>
          <w:trHeight w:val="71"/>
          <w:jc w:val="center"/>
        </w:trPr>
        <w:tc>
          <w:tcPr>
            <w:tcW w:w="1383" w:type="dxa"/>
            <w:vMerge/>
            <w:tcBorders>
              <w:left w:val="single" w:sz="4" w:space="0" w:color="auto"/>
              <w:right w:val="single" w:sz="4" w:space="0" w:color="auto"/>
            </w:tcBorders>
            <w:vAlign w:val="center"/>
            <w:hideMark/>
          </w:tcPr>
          <w:p w14:paraId="5F1604A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BC500E"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58126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C815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CC934B5" w14:textId="77777777" w:rsidTr="003952F1">
        <w:trPr>
          <w:trHeight w:val="71"/>
          <w:jc w:val="center"/>
        </w:trPr>
        <w:tc>
          <w:tcPr>
            <w:tcW w:w="1383" w:type="dxa"/>
            <w:vMerge/>
            <w:tcBorders>
              <w:left w:val="single" w:sz="4" w:space="0" w:color="auto"/>
              <w:right w:val="single" w:sz="4" w:space="0" w:color="auto"/>
            </w:tcBorders>
            <w:vAlign w:val="center"/>
            <w:hideMark/>
          </w:tcPr>
          <w:p w14:paraId="733A4C3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8A329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C2D0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BA011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0927F417" w14:textId="77777777" w:rsidTr="003952F1">
        <w:trPr>
          <w:trHeight w:val="71"/>
          <w:jc w:val="center"/>
        </w:trPr>
        <w:tc>
          <w:tcPr>
            <w:tcW w:w="1383" w:type="dxa"/>
            <w:vMerge/>
            <w:tcBorders>
              <w:left w:val="single" w:sz="4" w:space="0" w:color="auto"/>
              <w:right w:val="single" w:sz="4" w:space="0" w:color="auto"/>
            </w:tcBorders>
            <w:vAlign w:val="center"/>
            <w:hideMark/>
          </w:tcPr>
          <w:p w14:paraId="4DF8040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BF7F8C"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8CF32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8079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56B487C7" w14:textId="77777777" w:rsidTr="003952F1">
        <w:trPr>
          <w:trHeight w:val="71"/>
          <w:jc w:val="center"/>
        </w:trPr>
        <w:tc>
          <w:tcPr>
            <w:tcW w:w="1383" w:type="dxa"/>
            <w:vMerge/>
            <w:tcBorders>
              <w:left w:val="single" w:sz="4" w:space="0" w:color="auto"/>
              <w:right w:val="single" w:sz="4" w:space="0" w:color="auto"/>
            </w:tcBorders>
            <w:vAlign w:val="center"/>
            <w:hideMark/>
          </w:tcPr>
          <w:p w14:paraId="5CCBCD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A03B54"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10C8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E5DF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3F02E267" w14:textId="77777777" w:rsidTr="003952F1">
        <w:trPr>
          <w:trHeight w:val="71"/>
          <w:jc w:val="center"/>
        </w:trPr>
        <w:tc>
          <w:tcPr>
            <w:tcW w:w="1383" w:type="dxa"/>
            <w:vMerge/>
            <w:tcBorders>
              <w:left w:val="single" w:sz="4" w:space="0" w:color="auto"/>
              <w:right w:val="single" w:sz="4" w:space="0" w:color="auto"/>
            </w:tcBorders>
            <w:vAlign w:val="center"/>
            <w:hideMark/>
          </w:tcPr>
          <w:p w14:paraId="66C9D25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96D613"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9F96E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C18D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E39A2C1" w14:textId="77777777" w:rsidTr="003952F1">
        <w:trPr>
          <w:trHeight w:val="71"/>
          <w:jc w:val="center"/>
        </w:trPr>
        <w:tc>
          <w:tcPr>
            <w:tcW w:w="1383" w:type="dxa"/>
            <w:vMerge/>
            <w:tcBorders>
              <w:left w:val="single" w:sz="4" w:space="0" w:color="auto"/>
              <w:right w:val="single" w:sz="4" w:space="0" w:color="auto"/>
            </w:tcBorders>
            <w:vAlign w:val="center"/>
            <w:hideMark/>
          </w:tcPr>
          <w:p w14:paraId="6CB456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802A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A39E447"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F7796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F9E10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0D97CBCE"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259337"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508D7B4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BFF60A"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54EB8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80C2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3AD66DF" w14:textId="77777777" w:rsidTr="003952F1">
        <w:trPr>
          <w:trHeight w:val="71"/>
          <w:jc w:val="center"/>
        </w:trPr>
        <w:tc>
          <w:tcPr>
            <w:tcW w:w="1383" w:type="dxa"/>
            <w:vMerge/>
            <w:tcBorders>
              <w:left w:val="single" w:sz="4" w:space="0" w:color="auto"/>
              <w:right w:val="single" w:sz="4" w:space="0" w:color="auto"/>
            </w:tcBorders>
            <w:vAlign w:val="center"/>
          </w:tcPr>
          <w:p w14:paraId="13724CD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F9C37F"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CDA33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FC86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E6A061A" w14:textId="77777777" w:rsidTr="003952F1">
        <w:trPr>
          <w:trHeight w:val="71"/>
          <w:jc w:val="center"/>
        </w:trPr>
        <w:tc>
          <w:tcPr>
            <w:tcW w:w="1383" w:type="dxa"/>
            <w:vMerge/>
            <w:tcBorders>
              <w:left w:val="single" w:sz="4" w:space="0" w:color="auto"/>
              <w:right w:val="single" w:sz="4" w:space="0" w:color="auto"/>
            </w:tcBorders>
            <w:vAlign w:val="center"/>
            <w:hideMark/>
          </w:tcPr>
          <w:p w14:paraId="6E504DA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C0EFC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BC01A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986BB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A37C93E" w14:textId="77777777" w:rsidTr="003952F1">
        <w:trPr>
          <w:trHeight w:val="71"/>
          <w:jc w:val="center"/>
        </w:trPr>
        <w:tc>
          <w:tcPr>
            <w:tcW w:w="1383" w:type="dxa"/>
            <w:vMerge/>
            <w:tcBorders>
              <w:left w:val="single" w:sz="4" w:space="0" w:color="auto"/>
              <w:right w:val="single" w:sz="4" w:space="0" w:color="auto"/>
            </w:tcBorders>
            <w:vAlign w:val="center"/>
            <w:hideMark/>
          </w:tcPr>
          <w:p w14:paraId="2479087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474C3F"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44E68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4B9FA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C9E59D8" w14:textId="77777777" w:rsidTr="003952F1">
        <w:trPr>
          <w:trHeight w:val="71"/>
          <w:jc w:val="center"/>
        </w:trPr>
        <w:tc>
          <w:tcPr>
            <w:tcW w:w="1383" w:type="dxa"/>
            <w:vMerge/>
            <w:tcBorders>
              <w:left w:val="single" w:sz="4" w:space="0" w:color="auto"/>
              <w:right w:val="single" w:sz="4" w:space="0" w:color="auto"/>
            </w:tcBorders>
            <w:vAlign w:val="center"/>
            <w:hideMark/>
          </w:tcPr>
          <w:p w14:paraId="69301C9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C6FC70"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CF5E7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6870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1875F954" w14:textId="77777777" w:rsidTr="003952F1">
        <w:trPr>
          <w:trHeight w:val="71"/>
          <w:jc w:val="center"/>
        </w:trPr>
        <w:tc>
          <w:tcPr>
            <w:tcW w:w="1383" w:type="dxa"/>
            <w:vMerge/>
            <w:tcBorders>
              <w:left w:val="single" w:sz="4" w:space="0" w:color="auto"/>
              <w:right w:val="single" w:sz="4" w:space="0" w:color="auto"/>
            </w:tcBorders>
            <w:vAlign w:val="center"/>
            <w:hideMark/>
          </w:tcPr>
          <w:p w14:paraId="31E967C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3EC229"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AB97A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E6C08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27DCDC40" w14:textId="77777777" w:rsidTr="003952F1">
        <w:trPr>
          <w:trHeight w:val="71"/>
          <w:jc w:val="center"/>
        </w:trPr>
        <w:tc>
          <w:tcPr>
            <w:tcW w:w="1383" w:type="dxa"/>
            <w:vMerge/>
            <w:tcBorders>
              <w:left w:val="single" w:sz="4" w:space="0" w:color="auto"/>
              <w:right w:val="single" w:sz="4" w:space="0" w:color="auto"/>
            </w:tcBorders>
            <w:vAlign w:val="center"/>
          </w:tcPr>
          <w:p w14:paraId="00EADB2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E6B751"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4A138F32"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693E4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68D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8CFCE8F"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5EFA38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48ECC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B0B2D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991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1AE3FABC" w14:textId="77777777" w:rsidTr="003952F1">
        <w:trPr>
          <w:trHeight w:val="71"/>
          <w:jc w:val="center"/>
        </w:trPr>
        <w:tc>
          <w:tcPr>
            <w:tcW w:w="1383" w:type="dxa"/>
            <w:vMerge w:val="restart"/>
            <w:tcBorders>
              <w:left w:val="single" w:sz="4" w:space="0" w:color="auto"/>
              <w:right w:val="single" w:sz="4" w:space="0" w:color="auto"/>
            </w:tcBorders>
            <w:vAlign w:val="center"/>
          </w:tcPr>
          <w:p w14:paraId="57342E6C"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7E5C36C"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86C61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6997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E69E784" w14:textId="77777777" w:rsidTr="003952F1">
        <w:trPr>
          <w:trHeight w:val="221"/>
          <w:jc w:val="center"/>
        </w:trPr>
        <w:tc>
          <w:tcPr>
            <w:tcW w:w="1383" w:type="dxa"/>
            <w:vMerge/>
            <w:tcBorders>
              <w:left w:val="single" w:sz="4" w:space="0" w:color="auto"/>
              <w:right w:val="single" w:sz="4" w:space="0" w:color="auto"/>
            </w:tcBorders>
            <w:vAlign w:val="center"/>
            <w:hideMark/>
          </w:tcPr>
          <w:p w14:paraId="3716BD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74F62A"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4AA0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CCE49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w:t>
            </w:r>
            <w:r w:rsidRPr="00F37471">
              <w:rPr>
                <w:rFonts w:ascii="Arial" w:hAnsi="Arial"/>
                <w:sz w:val="18"/>
                <w:lang w:eastAsia="zh-CN"/>
              </w:rPr>
              <w:t>r</w:t>
            </w:r>
            <w:r w:rsidRPr="00F37471">
              <w:rPr>
                <w:rFonts w:ascii="Arial" w:hAnsi="Arial" w:hint="eastAsia"/>
                <w:sz w:val="18"/>
                <w:lang w:eastAsia="zh-CN"/>
              </w:rPr>
              <w:t>n 0</w:t>
            </w:r>
          </w:p>
        </w:tc>
      </w:tr>
      <w:tr w:rsidR="00F37471" w:rsidRPr="00F37471" w14:paraId="2B6F2020" w14:textId="77777777" w:rsidTr="003952F1">
        <w:trPr>
          <w:trHeight w:val="413"/>
          <w:jc w:val="center"/>
        </w:trPr>
        <w:tc>
          <w:tcPr>
            <w:tcW w:w="1383" w:type="dxa"/>
            <w:vMerge/>
            <w:tcBorders>
              <w:left w:val="single" w:sz="4" w:space="0" w:color="auto"/>
              <w:right w:val="single" w:sz="4" w:space="0" w:color="auto"/>
            </w:tcBorders>
            <w:vAlign w:val="center"/>
            <w:hideMark/>
          </w:tcPr>
          <w:p w14:paraId="3FE3A69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79ED02"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2F862185"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C0C33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0DA49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E192BD7"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130301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B27CC3"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2A690F7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B8345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60021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499447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B394D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6216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F607E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B20939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E366A3"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CE54F0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16D61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51DAA4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CBC4A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44139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B11274"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58B3A73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196FB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DF426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03467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137C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239EB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8D686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A92E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606C2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A3700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0DEC0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248B7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3DE6485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6DD34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4F197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90DFC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2A6765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72D48D"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E510AFA"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61EE5EC"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8</w:t>
            </w:r>
          </w:p>
        </w:tc>
      </w:tr>
      <w:tr w:rsidR="00F37471" w:rsidRPr="00F37471" w14:paraId="462C495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9C8727" w14:textId="77777777" w:rsidR="00F37471" w:rsidRPr="00F37471" w:rsidRDefault="00F37471" w:rsidP="00F37471">
            <w:pPr>
              <w:keepNext/>
              <w:keepLines/>
              <w:spacing w:after="0"/>
              <w:rPr>
                <w:rFonts w:ascii="Arial" w:hAnsi="Arial" w:cs="Arial"/>
                <w:sz w:val="18"/>
                <w:szCs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F9BE6F"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0B64F0"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085C606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7707E"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7367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505F1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rsidDel="001A40AC" w14:paraId="2F7A51C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EA221C"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32B60D7"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2EFBB0"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4</w:t>
            </w:r>
          </w:p>
        </w:tc>
      </w:tr>
      <w:tr w:rsidR="00F37471" w:rsidRPr="00F37471" w:rsidDel="001A40AC" w14:paraId="54E9BAE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9FF3AC"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D53BFB0"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ED913E"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rsidDel="001A40AC" w14:paraId="541843E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B3554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DA80B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887FD9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rsidDel="001A40AC" w14:paraId="2CC4287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F2AC2C"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C3DBF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DB681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D359C9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03EABA3F"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C512323"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BDE19C"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850D1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540905"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055C7202" w14:textId="77777777" w:rsidTr="003952F1">
        <w:trPr>
          <w:trHeight w:val="71"/>
          <w:jc w:val="center"/>
        </w:trPr>
        <w:tc>
          <w:tcPr>
            <w:tcW w:w="1383" w:type="dxa"/>
            <w:vMerge/>
            <w:tcBorders>
              <w:left w:val="single" w:sz="4" w:space="0" w:color="auto"/>
              <w:right w:val="single" w:sz="4" w:space="0" w:color="auto"/>
            </w:tcBorders>
            <w:hideMark/>
          </w:tcPr>
          <w:p w14:paraId="5EF7A3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4A5FEB"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94E925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0D08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9971CC2" w14:textId="77777777" w:rsidTr="003952F1">
        <w:trPr>
          <w:trHeight w:val="71"/>
          <w:jc w:val="center"/>
        </w:trPr>
        <w:tc>
          <w:tcPr>
            <w:tcW w:w="1383" w:type="dxa"/>
            <w:vMerge/>
            <w:tcBorders>
              <w:left w:val="single" w:sz="4" w:space="0" w:color="auto"/>
              <w:right w:val="single" w:sz="4" w:space="0" w:color="auto"/>
            </w:tcBorders>
            <w:hideMark/>
          </w:tcPr>
          <w:p w14:paraId="468E7B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28008F"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10AA4A5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F29D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01C815AE" w14:textId="77777777" w:rsidTr="003952F1">
        <w:trPr>
          <w:trHeight w:val="71"/>
          <w:jc w:val="center"/>
        </w:trPr>
        <w:tc>
          <w:tcPr>
            <w:tcW w:w="1383" w:type="dxa"/>
            <w:vMerge/>
            <w:tcBorders>
              <w:left w:val="single" w:sz="4" w:space="0" w:color="auto"/>
              <w:right w:val="single" w:sz="4" w:space="0" w:color="auto"/>
            </w:tcBorders>
          </w:tcPr>
          <w:p w14:paraId="453719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DAAB07"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78E00F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C8008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41592A55" w14:textId="77777777" w:rsidTr="003952F1">
        <w:trPr>
          <w:trHeight w:val="71"/>
          <w:jc w:val="center"/>
        </w:trPr>
        <w:tc>
          <w:tcPr>
            <w:tcW w:w="1383" w:type="dxa"/>
            <w:vMerge/>
            <w:tcBorders>
              <w:left w:val="single" w:sz="4" w:space="0" w:color="auto"/>
              <w:right w:val="single" w:sz="4" w:space="0" w:color="auto"/>
            </w:tcBorders>
            <w:hideMark/>
          </w:tcPr>
          <w:p w14:paraId="73F46C4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E9F4B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5E386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656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3463CA6F"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14B9CAC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A53492"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DE9D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53F17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3F84E85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59DA7D"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91FE94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4B94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544869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D2C5CB"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AFBAC"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F95EA26" w14:textId="5356297C" w:rsidR="00F37471" w:rsidRPr="00F37471" w:rsidRDefault="00F37471" w:rsidP="00F37471">
            <w:pPr>
              <w:keepNext/>
              <w:keepLines/>
              <w:spacing w:after="0"/>
              <w:jc w:val="center"/>
              <w:rPr>
                <w:rFonts w:ascii="Arial" w:hAnsi="Arial"/>
                <w:sz w:val="18"/>
                <w:lang w:eastAsia="zh-CN"/>
              </w:rPr>
            </w:pPr>
            <w:del w:id="121" w:author="Huawei" w:date="2024-11-06T11:58:00Z">
              <w:r w:rsidRPr="00F37471" w:rsidDel="00F37471">
                <w:rPr>
                  <w:rFonts w:ascii="Arial" w:hAnsi="Arial" w:hint="eastAsia"/>
                  <w:sz w:val="18"/>
                  <w:lang w:eastAsia="zh-CN"/>
                </w:rPr>
                <w:delText>6</w:delText>
              </w:r>
            </w:del>
            <w:ins w:id="122" w:author="Huawei" w:date="2024-11-06T11:58:00Z">
              <w:r>
                <w:rPr>
                  <w:rFonts w:ascii="Arial" w:hAnsi="Arial"/>
                  <w:sz w:val="18"/>
                  <w:lang w:eastAsia="zh-CN"/>
                </w:rPr>
                <w:t>7</w:t>
              </w:r>
            </w:ins>
          </w:p>
        </w:tc>
      </w:tr>
      <w:tr w:rsidR="00F37471" w:rsidRPr="00F37471" w14:paraId="525D209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EC90C4"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7AB2B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674D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551F31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B81B71"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701AF0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A50F89"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.1-6.1 FDD</w:t>
            </w:r>
          </w:p>
        </w:tc>
      </w:tr>
      <w:tr w:rsidR="00F37471" w:rsidRPr="00F37471" w14:paraId="3BD27240"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4FE40D3D"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13E821B6"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B6200DC"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7C52D"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7ADCB858"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00990A59"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w:t>
            </w:r>
          </w:p>
          <w:p w14:paraId="0A2EADE9"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375E5D8" w14:textId="77777777" w:rsidR="00F37471" w:rsidRPr="00F37471" w:rsidRDefault="00F37471" w:rsidP="00F37471">
      <w:pPr>
        <w:rPr>
          <w:lang w:eastAsia="zh-CN"/>
        </w:rPr>
      </w:pPr>
    </w:p>
    <w:p w14:paraId="2CFF5082"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6.3.2.1.1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7DE14F0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59C0582D"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303A51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C8B0DD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7A19A0E"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9FF51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1D9E9C57" w14:textId="77777777" w:rsidR="00F37471" w:rsidRPr="00F37471" w:rsidRDefault="00F37471" w:rsidP="00F37471"/>
    <w:p w14:paraId="68E08806" w14:textId="77777777" w:rsidR="00F37471" w:rsidRPr="00F37471" w:rsidRDefault="00F37471" w:rsidP="00F37471">
      <w:pPr>
        <w:keepNext/>
        <w:keepLines/>
        <w:spacing w:before="120"/>
        <w:ind w:left="1701" w:hanging="1701"/>
        <w:outlineLvl w:val="4"/>
        <w:rPr>
          <w:rFonts w:ascii="Arial" w:hAnsi="Arial"/>
          <w:sz w:val="22"/>
          <w:lang w:eastAsia="zh-CN"/>
        </w:rPr>
      </w:pPr>
      <w:bookmarkStart w:id="123" w:name="_Toc21338244"/>
      <w:bookmarkStart w:id="124" w:name="_Toc29808352"/>
      <w:bookmarkStart w:id="125" w:name="_Toc37068271"/>
      <w:bookmarkStart w:id="126" w:name="_Toc37257224"/>
      <w:bookmarkStart w:id="127" w:name="_Toc45892355"/>
      <w:bookmarkStart w:id="128" w:name="_Toc53175981"/>
      <w:bookmarkStart w:id="129" w:name="_Toc61119946"/>
      <w:bookmarkStart w:id="130" w:name="_Toc67917162"/>
      <w:bookmarkStart w:id="131" w:name="_Toc76297201"/>
      <w:bookmarkStart w:id="132" w:name="_Toc76571142"/>
      <w:bookmarkStart w:id="133" w:name="_Toc83742682"/>
      <w:bookmarkStart w:id="134" w:name="_Toc91440044"/>
      <w:bookmarkStart w:id="135" w:name="_Toc98855350"/>
      <w:bookmarkStart w:id="136" w:name="_Toc114494895"/>
      <w:bookmarkStart w:id="137" w:name="_Toc123935583"/>
      <w:bookmarkStart w:id="138" w:name="_Toc124329170"/>
      <w:bookmarkStart w:id="139" w:name="_Toc131594593"/>
      <w:bookmarkStart w:id="140" w:name="_Toc131694601"/>
      <w:bookmarkStart w:id="141" w:name="_Toc138751243"/>
      <w:bookmarkStart w:id="142" w:name="_Toc138751584"/>
      <w:bookmarkStart w:id="143" w:name="_Toc138885381"/>
      <w:bookmarkStart w:id="144" w:name="_Toc156556371"/>
      <w:bookmarkStart w:id="145" w:name="_Toc178161772"/>
      <w:bookmarkStart w:id="146" w:name="_Toc178162120"/>
      <w:bookmarkStart w:id="147" w:name="_Toc178162468"/>
      <w:bookmarkStart w:id="148" w:name="_Toc178262704"/>
      <w:r w:rsidRPr="00F37471">
        <w:rPr>
          <w:rFonts w:ascii="Arial" w:hAnsi="Arial"/>
          <w:sz w:val="22"/>
          <w:lang w:eastAsia="zh-CN"/>
        </w:rPr>
        <w:t>6.3.</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8CF46E5"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6.3.2.1.2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6.3.2.1.2-2</w:t>
      </w:r>
      <w:r w:rsidRPr="00F37471">
        <w:t>.</w:t>
      </w:r>
    </w:p>
    <w:p w14:paraId="12DF6436"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T</w:t>
      </w:r>
      <w:r w:rsidRPr="00F37471" w:rsidDel="00753935">
        <w:rPr>
          <w:rFonts w:ascii="Arial" w:hAnsi="Arial"/>
          <w:b/>
        </w:rPr>
        <w:t xml:space="preserve"> </w:t>
      </w:r>
      <w:r w:rsidRPr="00F37471">
        <w:rPr>
          <w:rFonts w:ascii="Arial" w:hAnsi="Arial"/>
          <w:b/>
        </w:rPr>
        <w:t xml:space="preserve">Table </w:t>
      </w:r>
      <w:r w:rsidRPr="00F37471">
        <w:rPr>
          <w:rFonts w:ascii="Arial" w:hAnsi="Arial" w:hint="eastAsia"/>
          <w:b/>
          <w:lang w:eastAsia="zh-CN"/>
        </w:rPr>
        <w:t>6.3.2.1.2-1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23815B1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414C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6CFF3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8899CE"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09BBEAF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90405F"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24D2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55FC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5F98E48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32B292"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8F9498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E86AC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5D14913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8381DC"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B1989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C080A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9BA8CF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1398E9"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FDE09B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8BBD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0E9363C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BE5DC8"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20A62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925684"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2</w:t>
            </w:r>
          </w:p>
          <w:p w14:paraId="220E02F0"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(4,1)</w:t>
            </w:r>
          </w:p>
        </w:tc>
      </w:tr>
      <w:tr w:rsidR="00F37471" w:rsidRPr="00F37471" w14:paraId="5EDFCB0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6720FB"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A6921A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3D407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342CC67E"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A7DDB83"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595AFAF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5BCA47"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66BBDC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5BD5FA"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461F3274" w14:textId="77777777" w:rsidTr="003952F1">
        <w:trPr>
          <w:trHeight w:val="71"/>
          <w:jc w:val="center"/>
        </w:trPr>
        <w:tc>
          <w:tcPr>
            <w:tcW w:w="1383" w:type="dxa"/>
            <w:vMerge/>
            <w:tcBorders>
              <w:left w:val="single" w:sz="4" w:space="0" w:color="auto"/>
              <w:right w:val="single" w:sz="4" w:space="0" w:color="auto"/>
            </w:tcBorders>
            <w:vAlign w:val="center"/>
            <w:hideMark/>
          </w:tcPr>
          <w:p w14:paraId="34C78E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A3CD2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02D44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96394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CB63BDD" w14:textId="77777777" w:rsidTr="003952F1">
        <w:trPr>
          <w:trHeight w:val="71"/>
          <w:jc w:val="center"/>
        </w:trPr>
        <w:tc>
          <w:tcPr>
            <w:tcW w:w="1383" w:type="dxa"/>
            <w:vMerge/>
            <w:tcBorders>
              <w:left w:val="single" w:sz="4" w:space="0" w:color="auto"/>
              <w:right w:val="single" w:sz="4" w:space="0" w:color="auto"/>
            </w:tcBorders>
            <w:vAlign w:val="center"/>
            <w:hideMark/>
          </w:tcPr>
          <w:p w14:paraId="35DF5CB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F3AFE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AFA38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20785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03521D4A" w14:textId="77777777" w:rsidTr="003952F1">
        <w:trPr>
          <w:trHeight w:val="71"/>
          <w:jc w:val="center"/>
        </w:trPr>
        <w:tc>
          <w:tcPr>
            <w:tcW w:w="1383" w:type="dxa"/>
            <w:vMerge/>
            <w:tcBorders>
              <w:left w:val="single" w:sz="4" w:space="0" w:color="auto"/>
              <w:right w:val="single" w:sz="4" w:space="0" w:color="auto"/>
            </w:tcBorders>
            <w:vAlign w:val="center"/>
            <w:hideMark/>
          </w:tcPr>
          <w:p w14:paraId="462349F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D9DA9B"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AA43D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D9605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2467515" w14:textId="77777777" w:rsidTr="003952F1">
        <w:trPr>
          <w:trHeight w:val="71"/>
          <w:jc w:val="center"/>
        </w:trPr>
        <w:tc>
          <w:tcPr>
            <w:tcW w:w="1383" w:type="dxa"/>
            <w:vMerge/>
            <w:tcBorders>
              <w:left w:val="single" w:sz="4" w:space="0" w:color="auto"/>
              <w:right w:val="single" w:sz="4" w:space="0" w:color="auto"/>
            </w:tcBorders>
            <w:vAlign w:val="center"/>
            <w:hideMark/>
          </w:tcPr>
          <w:p w14:paraId="003A430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2A1E4A"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D8D6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BAB1D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7E94B7C0" w14:textId="77777777" w:rsidTr="003952F1">
        <w:trPr>
          <w:trHeight w:val="71"/>
          <w:jc w:val="center"/>
        </w:trPr>
        <w:tc>
          <w:tcPr>
            <w:tcW w:w="1383" w:type="dxa"/>
            <w:vMerge/>
            <w:tcBorders>
              <w:left w:val="single" w:sz="4" w:space="0" w:color="auto"/>
              <w:right w:val="single" w:sz="4" w:space="0" w:color="auto"/>
            </w:tcBorders>
            <w:vAlign w:val="center"/>
            <w:hideMark/>
          </w:tcPr>
          <w:p w14:paraId="34065B8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F22D0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B616F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9D09F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773E5365" w14:textId="77777777" w:rsidTr="003952F1">
        <w:trPr>
          <w:trHeight w:val="71"/>
          <w:jc w:val="center"/>
        </w:trPr>
        <w:tc>
          <w:tcPr>
            <w:tcW w:w="1383" w:type="dxa"/>
            <w:vMerge/>
            <w:tcBorders>
              <w:left w:val="single" w:sz="4" w:space="0" w:color="auto"/>
              <w:right w:val="single" w:sz="4" w:space="0" w:color="auto"/>
            </w:tcBorders>
            <w:vAlign w:val="center"/>
            <w:hideMark/>
          </w:tcPr>
          <w:p w14:paraId="2A5A2B3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3907E4"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06F09C09"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9EAF7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DBDD91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522FC7C3"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D123644"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2EB889D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8C2330"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32EE9D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CDAB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8A64DA8" w14:textId="77777777" w:rsidTr="003952F1">
        <w:trPr>
          <w:trHeight w:val="71"/>
          <w:jc w:val="center"/>
        </w:trPr>
        <w:tc>
          <w:tcPr>
            <w:tcW w:w="1383" w:type="dxa"/>
            <w:vMerge/>
            <w:tcBorders>
              <w:left w:val="single" w:sz="4" w:space="0" w:color="auto"/>
              <w:right w:val="single" w:sz="4" w:space="0" w:color="auto"/>
            </w:tcBorders>
            <w:vAlign w:val="center"/>
          </w:tcPr>
          <w:p w14:paraId="0E0F53F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3FEB1"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1ECAB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5345B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6A919344" w14:textId="77777777" w:rsidTr="003952F1">
        <w:trPr>
          <w:trHeight w:val="71"/>
          <w:jc w:val="center"/>
        </w:trPr>
        <w:tc>
          <w:tcPr>
            <w:tcW w:w="1383" w:type="dxa"/>
            <w:vMerge/>
            <w:tcBorders>
              <w:left w:val="single" w:sz="4" w:space="0" w:color="auto"/>
              <w:right w:val="single" w:sz="4" w:space="0" w:color="auto"/>
            </w:tcBorders>
            <w:vAlign w:val="center"/>
            <w:hideMark/>
          </w:tcPr>
          <w:p w14:paraId="2EFDFE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C2A8"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B3792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FB3E4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20B32190" w14:textId="77777777" w:rsidTr="003952F1">
        <w:trPr>
          <w:trHeight w:val="71"/>
          <w:jc w:val="center"/>
        </w:trPr>
        <w:tc>
          <w:tcPr>
            <w:tcW w:w="1383" w:type="dxa"/>
            <w:vMerge/>
            <w:tcBorders>
              <w:left w:val="single" w:sz="4" w:space="0" w:color="auto"/>
              <w:right w:val="single" w:sz="4" w:space="0" w:color="auto"/>
            </w:tcBorders>
            <w:vAlign w:val="center"/>
            <w:hideMark/>
          </w:tcPr>
          <w:p w14:paraId="6DCB97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83F179"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D3729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E0F21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2DEEB6" w14:textId="77777777" w:rsidTr="003952F1">
        <w:trPr>
          <w:trHeight w:val="71"/>
          <w:jc w:val="center"/>
        </w:trPr>
        <w:tc>
          <w:tcPr>
            <w:tcW w:w="1383" w:type="dxa"/>
            <w:vMerge/>
            <w:tcBorders>
              <w:left w:val="single" w:sz="4" w:space="0" w:color="auto"/>
              <w:right w:val="single" w:sz="4" w:space="0" w:color="auto"/>
            </w:tcBorders>
            <w:vAlign w:val="center"/>
            <w:hideMark/>
          </w:tcPr>
          <w:p w14:paraId="131B4B4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24DFCE"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6AAAD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0A5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692758AB" w14:textId="77777777" w:rsidTr="003952F1">
        <w:trPr>
          <w:trHeight w:val="71"/>
          <w:jc w:val="center"/>
        </w:trPr>
        <w:tc>
          <w:tcPr>
            <w:tcW w:w="1383" w:type="dxa"/>
            <w:vMerge/>
            <w:tcBorders>
              <w:left w:val="single" w:sz="4" w:space="0" w:color="auto"/>
              <w:right w:val="single" w:sz="4" w:space="0" w:color="auto"/>
            </w:tcBorders>
            <w:vAlign w:val="center"/>
            <w:hideMark/>
          </w:tcPr>
          <w:p w14:paraId="3A2BB8E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602D69"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BAEC4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78FE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7C5B13E9" w14:textId="77777777" w:rsidTr="003952F1">
        <w:trPr>
          <w:trHeight w:val="71"/>
          <w:jc w:val="center"/>
        </w:trPr>
        <w:tc>
          <w:tcPr>
            <w:tcW w:w="1383" w:type="dxa"/>
            <w:vMerge/>
            <w:tcBorders>
              <w:left w:val="single" w:sz="4" w:space="0" w:color="auto"/>
              <w:right w:val="single" w:sz="4" w:space="0" w:color="auto"/>
            </w:tcBorders>
            <w:vAlign w:val="center"/>
          </w:tcPr>
          <w:p w14:paraId="25817F3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FA852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CD2DBA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42197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2D6FAA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AB122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4D17CEC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6468F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1B4F7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C4D84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21F1AFBD" w14:textId="77777777" w:rsidTr="003952F1">
        <w:trPr>
          <w:trHeight w:val="71"/>
          <w:jc w:val="center"/>
        </w:trPr>
        <w:tc>
          <w:tcPr>
            <w:tcW w:w="1383" w:type="dxa"/>
            <w:vMerge w:val="restart"/>
            <w:tcBorders>
              <w:left w:val="single" w:sz="4" w:space="0" w:color="auto"/>
              <w:right w:val="single" w:sz="4" w:space="0" w:color="auto"/>
            </w:tcBorders>
            <w:vAlign w:val="center"/>
          </w:tcPr>
          <w:p w14:paraId="69E38E79"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9DD95EA"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CD29A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C4620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BE9CBF9" w14:textId="77777777" w:rsidTr="003952F1">
        <w:trPr>
          <w:trHeight w:val="221"/>
          <w:jc w:val="center"/>
        </w:trPr>
        <w:tc>
          <w:tcPr>
            <w:tcW w:w="1383" w:type="dxa"/>
            <w:vMerge/>
            <w:tcBorders>
              <w:left w:val="single" w:sz="4" w:space="0" w:color="auto"/>
              <w:right w:val="single" w:sz="4" w:space="0" w:color="auto"/>
            </w:tcBorders>
            <w:vAlign w:val="center"/>
            <w:hideMark/>
          </w:tcPr>
          <w:p w14:paraId="4FEFAF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30FE9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3B78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C58E1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763C80E7" w14:textId="77777777" w:rsidTr="003952F1">
        <w:trPr>
          <w:trHeight w:val="413"/>
          <w:jc w:val="center"/>
        </w:trPr>
        <w:tc>
          <w:tcPr>
            <w:tcW w:w="1383" w:type="dxa"/>
            <w:vMerge/>
            <w:tcBorders>
              <w:left w:val="single" w:sz="4" w:space="0" w:color="auto"/>
              <w:right w:val="single" w:sz="4" w:space="0" w:color="auto"/>
            </w:tcBorders>
            <w:vAlign w:val="center"/>
            <w:hideMark/>
          </w:tcPr>
          <w:p w14:paraId="2342D6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259B00"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7BB82F34"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F7E6C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5D817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6A72565B"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A2A137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3A2F6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5238399C"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06F7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04A38C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7E43C4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67D65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95EB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77D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2988B62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EA5785"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E2C8B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F7E13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43F9AAD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BFE93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633C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1D595B"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6525E63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1C999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3DA76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4CCB7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28296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FE04AD"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06573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4D72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06FBE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C93E4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678FF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0B1D4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51D1E47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E3A98C"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DEC2E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B0CDB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5D87A0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358489"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C2A7288"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378A17F"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8</w:t>
            </w:r>
          </w:p>
        </w:tc>
      </w:tr>
      <w:tr w:rsidR="00F37471" w:rsidRPr="00F37471" w14:paraId="77868CE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CE1FCF" w14:textId="77777777" w:rsidR="00F37471" w:rsidRPr="00F37471" w:rsidRDefault="00F37471" w:rsidP="00F37471">
            <w:pPr>
              <w:keepNext/>
              <w:keepLines/>
              <w:spacing w:after="0"/>
              <w:rPr>
                <w:rFonts w:ascii="Arial" w:hAnsi="Arial" w:cs="Arial"/>
                <w:sz w:val="18"/>
                <w:szCs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A703C4"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485F8D"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3C431C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D823E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E53DC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803A2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Not configured</w:t>
            </w:r>
          </w:p>
        </w:tc>
      </w:tr>
      <w:tr w:rsidR="00F37471" w:rsidRPr="00F37471" w:rsidDel="001A40AC" w14:paraId="7E6BEB8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B09354"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11065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22CDECB"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5</w:t>
            </w:r>
          </w:p>
        </w:tc>
      </w:tr>
      <w:tr w:rsidR="00F37471" w:rsidRPr="00F37471" w:rsidDel="001A40AC" w14:paraId="779E90A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36CB4C"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A21D9D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AE9532"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rsidDel="001A40AC" w14:paraId="4F1B2BE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21442C"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41014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DA206F"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rsidDel="001A40AC" w14:paraId="3492C25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6FEDC5"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0188E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2ED63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7FBDE7B"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2839664D"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D3568A6"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4FCB699"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DF5BCA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3784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526562E9" w14:textId="77777777" w:rsidTr="003952F1">
        <w:trPr>
          <w:trHeight w:val="71"/>
          <w:jc w:val="center"/>
        </w:trPr>
        <w:tc>
          <w:tcPr>
            <w:tcW w:w="1383" w:type="dxa"/>
            <w:vMerge/>
            <w:tcBorders>
              <w:left w:val="single" w:sz="4" w:space="0" w:color="auto"/>
              <w:right w:val="single" w:sz="4" w:space="0" w:color="auto"/>
            </w:tcBorders>
            <w:hideMark/>
          </w:tcPr>
          <w:p w14:paraId="3D1668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A63AEB"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72F1D4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838A8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170CA6" w14:textId="77777777" w:rsidTr="003952F1">
        <w:trPr>
          <w:trHeight w:val="71"/>
          <w:jc w:val="center"/>
        </w:trPr>
        <w:tc>
          <w:tcPr>
            <w:tcW w:w="1383" w:type="dxa"/>
            <w:vMerge/>
            <w:tcBorders>
              <w:left w:val="single" w:sz="4" w:space="0" w:color="auto"/>
              <w:right w:val="single" w:sz="4" w:space="0" w:color="auto"/>
            </w:tcBorders>
            <w:hideMark/>
          </w:tcPr>
          <w:p w14:paraId="16905BC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1E1160"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B8D642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48AC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6821561B" w14:textId="77777777" w:rsidTr="003952F1">
        <w:trPr>
          <w:trHeight w:val="71"/>
          <w:jc w:val="center"/>
        </w:trPr>
        <w:tc>
          <w:tcPr>
            <w:tcW w:w="1383" w:type="dxa"/>
            <w:vMerge/>
            <w:tcBorders>
              <w:left w:val="single" w:sz="4" w:space="0" w:color="auto"/>
              <w:right w:val="single" w:sz="4" w:space="0" w:color="auto"/>
            </w:tcBorders>
          </w:tcPr>
          <w:p w14:paraId="4C4D152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31FCCB"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CBBE0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9A7FA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2F189A6F" w14:textId="77777777" w:rsidTr="003952F1">
        <w:trPr>
          <w:trHeight w:val="71"/>
          <w:jc w:val="center"/>
        </w:trPr>
        <w:tc>
          <w:tcPr>
            <w:tcW w:w="1383" w:type="dxa"/>
            <w:vMerge/>
            <w:tcBorders>
              <w:left w:val="single" w:sz="4" w:space="0" w:color="auto"/>
              <w:right w:val="single" w:sz="4" w:space="0" w:color="auto"/>
            </w:tcBorders>
            <w:hideMark/>
          </w:tcPr>
          <w:p w14:paraId="61F13B7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837FD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CCA17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5A3E6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6EC60C3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5DE963D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A764C6"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D1F8F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47F6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1D211F4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CF788A"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5028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40559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0303DA4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B8FBDF"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36C22"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9783130" w14:textId="03204E8C" w:rsidR="00F37471" w:rsidRPr="00F37471" w:rsidRDefault="00F37471" w:rsidP="00F37471">
            <w:pPr>
              <w:keepNext/>
              <w:keepLines/>
              <w:spacing w:after="0"/>
              <w:jc w:val="center"/>
              <w:rPr>
                <w:rFonts w:ascii="Arial" w:hAnsi="Arial"/>
                <w:sz w:val="18"/>
                <w:lang w:eastAsia="zh-CN"/>
              </w:rPr>
            </w:pPr>
            <w:del w:id="149" w:author="Huawei" w:date="2024-11-06T11:58:00Z">
              <w:r w:rsidRPr="00F37471" w:rsidDel="00F37471">
                <w:rPr>
                  <w:rFonts w:ascii="Arial" w:hAnsi="Arial" w:hint="eastAsia"/>
                  <w:sz w:val="18"/>
                  <w:lang w:eastAsia="zh-CN"/>
                </w:rPr>
                <w:delText>8</w:delText>
              </w:r>
            </w:del>
            <w:ins w:id="150" w:author="Huawei" w:date="2024-11-06T11:58:00Z">
              <w:r>
                <w:rPr>
                  <w:rFonts w:ascii="Arial" w:hAnsi="Arial"/>
                  <w:sz w:val="18"/>
                  <w:lang w:eastAsia="zh-CN"/>
                </w:rPr>
                <w:t>9</w:t>
              </w:r>
            </w:ins>
          </w:p>
        </w:tc>
      </w:tr>
      <w:tr w:rsidR="00F37471" w:rsidRPr="00F37471" w14:paraId="2D45A11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DA89F9"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BEBF2A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C9797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4D50D8A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411D62"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4111D6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A0F7D8"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.1-6.2</w:t>
            </w:r>
            <w:r w:rsidRPr="00F37471">
              <w:rPr>
                <w:rFonts w:ascii="Calibri" w:hAnsi="Calibri" w:cs="Calibri"/>
                <w:sz w:val="18"/>
                <w:szCs w:val="18"/>
              </w:rPr>
              <w:t xml:space="preserve"> </w:t>
            </w:r>
          </w:p>
        </w:tc>
      </w:tr>
      <w:tr w:rsidR="00F37471" w:rsidRPr="00F37471" w14:paraId="2185E115"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3043BD6"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1939D6A"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70AA7D4"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52BF5"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24782E73"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319AC3F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w:t>
            </w:r>
          </w:p>
          <w:p w14:paraId="195D0B44"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2818B101" w14:textId="77777777" w:rsidR="00F37471" w:rsidRPr="00F37471" w:rsidRDefault="00F37471" w:rsidP="00F37471">
      <w:pPr>
        <w:rPr>
          <w:rFonts w:eastAsia="Yu Mincho"/>
          <w:lang w:eastAsia="ja-JP"/>
        </w:rPr>
      </w:pPr>
    </w:p>
    <w:p w14:paraId="564B4D0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6.3.2.1.2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6539BD35"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1D7D5D3"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32BAE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A4F25F2"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731C938F"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A55D81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096F94FA" w14:textId="77777777" w:rsidR="00F37471" w:rsidRPr="00F37471" w:rsidRDefault="00F37471" w:rsidP="00F37471">
      <w:pPr>
        <w:rPr>
          <w:lang w:eastAsia="zh-CN"/>
        </w:rPr>
      </w:pPr>
    </w:p>
    <w:p w14:paraId="18B2E90E" w14:textId="77777777" w:rsidR="00F37471" w:rsidRPr="00F37471" w:rsidRDefault="00F37471" w:rsidP="00F37471">
      <w:pPr>
        <w:keepNext/>
        <w:keepLines/>
        <w:spacing w:before="120"/>
        <w:ind w:left="1418" w:hanging="1418"/>
        <w:outlineLvl w:val="3"/>
        <w:rPr>
          <w:rFonts w:ascii="Arial" w:hAnsi="Arial"/>
          <w:sz w:val="24"/>
          <w:lang w:eastAsia="zh-CN"/>
        </w:rPr>
      </w:pPr>
      <w:bookmarkStart w:id="151" w:name="_Toc21338245"/>
      <w:bookmarkStart w:id="152" w:name="_Toc29808353"/>
      <w:bookmarkStart w:id="153" w:name="_Toc37068272"/>
      <w:bookmarkStart w:id="154" w:name="_Toc37257225"/>
      <w:bookmarkStart w:id="155" w:name="_Toc45892356"/>
      <w:bookmarkStart w:id="156" w:name="_Toc53175982"/>
      <w:bookmarkStart w:id="157" w:name="_Toc61119947"/>
      <w:bookmarkStart w:id="158" w:name="_Toc67917163"/>
      <w:bookmarkStart w:id="159" w:name="_Toc76297202"/>
      <w:bookmarkStart w:id="160" w:name="_Toc76571143"/>
      <w:bookmarkStart w:id="161" w:name="_Toc83742683"/>
      <w:bookmarkStart w:id="162" w:name="_Toc91440045"/>
      <w:bookmarkStart w:id="163" w:name="_Toc98855351"/>
      <w:bookmarkStart w:id="164" w:name="_Toc114494896"/>
      <w:bookmarkStart w:id="165" w:name="_Toc123935584"/>
      <w:bookmarkStart w:id="166" w:name="_Toc124329171"/>
      <w:bookmarkStart w:id="167" w:name="_Toc131594594"/>
      <w:bookmarkStart w:id="168" w:name="_Toc131694602"/>
      <w:bookmarkStart w:id="169" w:name="_Toc138751244"/>
      <w:bookmarkStart w:id="170" w:name="_Toc138751585"/>
      <w:bookmarkStart w:id="171" w:name="_Toc138885382"/>
      <w:bookmarkStart w:id="172" w:name="_Toc156556372"/>
      <w:bookmarkStart w:id="173" w:name="_Toc178161773"/>
      <w:bookmarkStart w:id="174" w:name="_Toc178162121"/>
      <w:bookmarkStart w:id="175" w:name="_Toc178162469"/>
      <w:bookmarkStart w:id="176" w:name="_Toc178262705"/>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sz w:val="24"/>
        </w:rPr>
        <w:t>.</w:t>
      </w:r>
      <w:r w:rsidRPr="00F37471">
        <w:rPr>
          <w:rFonts w:ascii="Arial" w:hAnsi="Arial" w:hint="eastAsia"/>
          <w:sz w:val="24"/>
          <w:lang w:eastAsia="zh-CN"/>
        </w:rPr>
        <w:t>2</w:t>
      </w:r>
      <w:r w:rsidRPr="00F37471">
        <w:rPr>
          <w:rFonts w:ascii="Arial" w:hAnsi="Arial" w:hint="eastAsia"/>
          <w:sz w:val="24"/>
          <w:lang w:eastAsia="zh-CN"/>
        </w:rPr>
        <w:tab/>
      </w:r>
      <w:r w:rsidRPr="00F37471">
        <w:rPr>
          <w:rFonts w:ascii="Arial" w:hAnsi="Arial" w:hint="eastAsia"/>
          <w:sz w:val="24"/>
        </w:rPr>
        <w:t>TDD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2A37456"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177" w:name="_Toc21338246"/>
      <w:bookmarkStart w:id="178" w:name="_Toc29808354"/>
      <w:bookmarkStart w:id="179" w:name="_Toc37068273"/>
      <w:bookmarkStart w:id="180" w:name="_Toc37257226"/>
      <w:bookmarkStart w:id="181" w:name="_Toc45892357"/>
      <w:bookmarkStart w:id="182" w:name="_Toc53175983"/>
      <w:bookmarkStart w:id="183" w:name="_Toc61119948"/>
      <w:bookmarkStart w:id="184" w:name="_Toc67917164"/>
      <w:bookmarkStart w:id="185" w:name="_Toc76297203"/>
      <w:bookmarkStart w:id="186" w:name="_Toc76571144"/>
      <w:bookmarkStart w:id="187" w:name="_Toc83742684"/>
      <w:bookmarkStart w:id="188" w:name="_Toc91440046"/>
      <w:bookmarkStart w:id="189" w:name="_Toc98855352"/>
      <w:bookmarkStart w:id="190" w:name="_Toc114494897"/>
      <w:bookmarkStart w:id="191" w:name="_Toc123935585"/>
      <w:bookmarkStart w:id="192" w:name="_Toc124329172"/>
      <w:bookmarkStart w:id="193" w:name="_Toc131594595"/>
      <w:bookmarkStart w:id="194" w:name="_Toc131694603"/>
      <w:bookmarkStart w:id="195" w:name="_Toc138751245"/>
      <w:bookmarkStart w:id="196" w:name="_Toc138751586"/>
      <w:bookmarkStart w:id="197" w:name="_Toc138885383"/>
      <w:bookmarkStart w:id="198" w:name="_Toc156556373"/>
      <w:bookmarkStart w:id="199" w:name="_Toc178161774"/>
      <w:bookmarkStart w:id="200" w:name="_Toc178162122"/>
      <w:bookmarkStart w:id="201" w:name="_Toc178162470"/>
      <w:bookmarkStart w:id="202" w:name="_Toc178262706"/>
      <w:r w:rsidRPr="00F37471">
        <w:rPr>
          <w:rFonts w:ascii="Arial" w:hAnsi="Arial"/>
          <w:sz w:val="22"/>
          <w:lang w:eastAsia="zh-CN"/>
        </w:rPr>
        <w:t>6.3.2.</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3B2CE32"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6.3.2.2.1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6.3.2.2.1-2</w:t>
      </w:r>
      <w:r w:rsidRPr="00F37471">
        <w:t>.</w:t>
      </w:r>
    </w:p>
    <w:p w14:paraId="2D9D54E4"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6.3.2.2.1-1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A7685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E8B1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9D5A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4656A4"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483C5F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E99B1C"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06C5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7855E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40</w:t>
            </w:r>
          </w:p>
        </w:tc>
      </w:tr>
      <w:tr w:rsidR="00F37471" w:rsidRPr="00F37471" w14:paraId="5086BF3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4EB97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F276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06CA2B"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30</w:t>
            </w:r>
          </w:p>
        </w:tc>
      </w:tr>
      <w:tr w:rsidR="00F37471" w:rsidRPr="00F37471" w14:paraId="2AB9C87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629AE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DCE49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B0EF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w:t>
            </w:r>
          </w:p>
        </w:tc>
      </w:tr>
      <w:tr w:rsidR="00F37471" w:rsidRPr="00F37471" w14:paraId="5B2029B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4D241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DBD6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6E8DD"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FR1.30-1 as specified in Annex A</w:t>
            </w:r>
          </w:p>
        </w:tc>
      </w:tr>
      <w:tr w:rsidR="00F37471" w:rsidRPr="00F37471" w14:paraId="559FBD3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D63F6" w14:textId="77777777" w:rsidR="00F37471" w:rsidRPr="00F37471" w:rsidRDefault="00F37471" w:rsidP="00F37471">
            <w:pPr>
              <w:keepNext/>
              <w:keepLines/>
              <w:spacing w:after="0"/>
              <w:jc w:val="center"/>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0D8B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5CFB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60C2527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B816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F7D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5206C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w:t>
            </w:r>
            <w:r w:rsidRPr="00F37471">
              <w:rPr>
                <w:rFonts w:ascii="Arial" w:hAnsi="Arial" w:hint="eastAsia"/>
                <w:sz w:val="18"/>
              </w:rPr>
              <w:t>4</w:t>
            </w:r>
            <w:r w:rsidRPr="00F37471">
              <w:rPr>
                <w:rFonts w:ascii="Arial" w:hAnsi="Arial"/>
                <w:sz w:val="18"/>
              </w:rPr>
              <w:t xml:space="preserve"> x 2</w:t>
            </w:r>
          </w:p>
          <w:p w14:paraId="3ADA38D0"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w:t>
            </w:r>
            <w:proofErr w:type="gramStart"/>
            <w:r w:rsidRPr="00F37471">
              <w:rPr>
                <w:rFonts w:ascii="Arial" w:hAnsi="Arial" w:hint="eastAsia"/>
                <w:sz w:val="18"/>
              </w:rPr>
              <w:t>1,N</w:t>
            </w:r>
            <w:proofErr w:type="gramEnd"/>
            <w:r w:rsidRPr="00F37471">
              <w:rPr>
                <w:rFonts w:ascii="Arial" w:hAnsi="Arial" w:hint="eastAsia"/>
                <w:sz w:val="18"/>
              </w:rPr>
              <w:t>2) = (2,1)</w:t>
            </w:r>
          </w:p>
        </w:tc>
      </w:tr>
      <w:tr w:rsidR="00F37471" w:rsidRPr="00F37471" w14:paraId="133C2CE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E25CF9"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589B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0C90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7677F46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693E906"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35F4C4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FD3D3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322D9F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11019F"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F948B91" w14:textId="77777777" w:rsidTr="003952F1">
        <w:trPr>
          <w:trHeight w:val="71"/>
          <w:jc w:val="center"/>
        </w:trPr>
        <w:tc>
          <w:tcPr>
            <w:tcW w:w="1383" w:type="dxa"/>
            <w:vMerge/>
            <w:tcBorders>
              <w:left w:val="single" w:sz="4" w:space="0" w:color="auto"/>
              <w:right w:val="single" w:sz="4" w:space="0" w:color="auto"/>
            </w:tcBorders>
            <w:vAlign w:val="center"/>
            <w:hideMark/>
          </w:tcPr>
          <w:p w14:paraId="72E8ADE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64224D"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84C46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F9AD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FCA60B3" w14:textId="77777777" w:rsidTr="003952F1">
        <w:trPr>
          <w:trHeight w:val="71"/>
          <w:jc w:val="center"/>
        </w:trPr>
        <w:tc>
          <w:tcPr>
            <w:tcW w:w="1383" w:type="dxa"/>
            <w:vMerge/>
            <w:tcBorders>
              <w:left w:val="single" w:sz="4" w:space="0" w:color="auto"/>
              <w:right w:val="single" w:sz="4" w:space="0" w:color="auto"/>
            </w:tcBorders>
            <w:vAlign w:val="center"/>
            <w:hideMark/>
          </w:tcPr>
          <w:p w14:paraId="40BB02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5BFDF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2B6E5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49F2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721F3C69" w14:textId="77777777" w:rsidTr="003952F1">
        <w:trPr>
          <w:trHeight w:val="71"/>
          <w:jc w:val="center"/>
        </w:trPr>
        <w:tc>
          <w:tcPr>
            <w:tcW w:w="1383" w:type="dxa"/>
            <w:vMerge/>
            <w:tcBorders>
              <w:left w:val="single" w:sz="4" w:space="0" w:color="auto"/>
              <w:right w:val="single" w:sz="4" w:space="0" w:color="auto"/>
            </w:tcBorders>
            <w:vAlign w:val="center"/>
            <w:hideMark/>
          </w:tcPr>
          <w:p w14:paraId="41ECA27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20CD27"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6B0D9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F410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73C2BFE" w14:textId="77777777" w:rsidTr="003952F1">
        <w:trPr>
          <w:trHeight w:val="71"/>
          <w:jc w:val="center"/>
        </w:trPr>
        <w:tc>
          <w:tcPr>
            <w:tcW w:w="1383" w:type="dxa"/>
            <w:vMerge/>
            <w:tcBorders>
              <w:left w:val="single" w:sz="4" w:space="0" w:color="auto"/>
              <w:right w:val="single" w:sz="4" w:space="0" w:color="auto"/>
            </w:tcBorders>
            <w:vAlign w:val="center"/>
            <w:hideMark/>
          </w:tcPr>
          <w:p w14:paraId="335D82F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759964"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8A677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148A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3DDD23B4" w14:textId="77777777" w:rsidTr="003952F1">
        <w:trPr>
          <w:trHeight w:val="71"/>
          <w:jc w:val="center"/>
        </w:trPr>
        <w:tc>
          <w:tcPr>
            <w:tcW w:w="1383" w:type="dxa"/>
            <w:vMerge/>
            <w:tcBorders>
              <w:left w:val="single" w:sz="4" w:space="0" w:color="auto"/>
              <w:right w:val="single" w:sz="4" w:space="0" w:color="auto"/>
            </w:tcBorders>
            <w:vAlign w:val="center"/>
            <w:hideMark/>
          </w:tcPr>
          <w:p w14:paraId="0A7091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8AE0BA"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DBF16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8A7E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proofErr w:type="gramStart"/>
            <w:r w:rsidRPr="00F37471">
              <w:rPr>
                <w:rFonts w:ascii="Arial" w:hAnsi="Arial" w:hint="eastAsia"/>
                <w:sz w:val="18"/>
                <w:lang w:eastAsia="zh-CN"/>
              </w:rPr>
              <w:t>9</w:t>
            </w:r>
            <w:r w:rsidRPr="00F37471">
              <w:rPr>
                <w:rFonts w:ascii="Arial" w:hAnsi="Arial"/>
                <w:sz w:val="18"/>
                <w:lang w:eastAsia="zh-CN"/>
              </w:rPr>
              <w:t xml:space="preserve"> )</w:t>
            </w:r>
            <w:proofErr w:type="gramEnd"/>
          </w:p>
        </w:tc>
      </w:tr>
      <w:tr w:rsidR="00F37471" w:rsidRPr="00F37471" w14:paraId="41A3DF4A" w14:textId="77777777" w:rsidTr="003952F1">
        <w:trPr>
          <w:trHeight w:val="71"/>
          <w:jc w:val="center"/>
        </w:trPr>
        <w:tc>
          <w:tcPr>
            <w:tcW w:w="1383" w:type="dxa"/>
            <w:vMerge/>
            <w:tcBorders>
              <w:left w:val="single" w:sz="4" w:space="0" w:color="auto"/>
              <w:right w:val="single" w:sz="4" w:space="0" w:color="auto"/>
            </w:tcBorders>
            <w:vAlign w:val="center"/>
            <w:hideMark/>
          </w:tcPr>
          <w:p w14:paraId="67AF765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5D0D60"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9D7072B"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93B010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7A2F52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63FF449C"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6B9F91E"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6796C89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9464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92914C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04A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24F02811" w14:textId="77777777" w:rsidTr="003952F1">
        <w:trPr>
          <w:trHeight w:val="71"/>
          <w:jc w:val="center"/>
        </w:trPr>
        <w:tc>
          <w:tcPr>
            <w:tcW w:w="1383" w:type="dxa"/>
            <w:vMerge/>
            <w:tcBorders>
              <w:left w:val="single" w:sz="4" w:space="0" w:color="auto"/>
              <w:right w:val="single" w:sz="4" w:space="0" w:color="auto"/>
            </w:tcBorders>
            <w:vAlign w:val="center"/>
          </w:tcPr>
          <w:p w14:paraId="52F8104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964EF0"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5F15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C5879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FE5CD0D" w14:textId="77777777" w:rsidTr="003952F1">
        <w:trPr>
          <w:trHeight w:val="71"/>
          <w:jc w:val="center"/>
        </w:trPr>
        <w:tc>
          <w:tcPr>
            <w:tcW w:w="1383" w:type="dxa"/>
            <w:vMerge/>
            <w:tcBorders>
              <w:left w:val="single" w:sz="4" w:space="0" w:color="auto"/>
              <w:right w:val="single" w:sz="4" w:space="0" w:color="auto"/>
            </w:tcBorders>
            <w:vAlign w:val="center"/>
            <w:hideMark/>
          </w:tcPr>
          <w:p w14:paraId="2C3DD7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7148B3"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FECF7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6A23A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4ABB722D" w14:textId="77777777" w:rsidTr="003952F1">
        <w:trPr>
          <w:trHeight w:val="71"/>
          <w:jc w:val="center"/>
        </w:trPr>
        <w:tc>
          <w:tcPr>
            <w:tcW w:w="1383" w:type="dxa"/>
            <w:vMerge/>
            <w:tcBorders>
              <w:left w:val="single" w:sz="4" w:space="0" w:color="auto"/>
              <w:right w:val="single" w:sz="4" w:space="0" w:color="auto"/>
            </w:tcBorders>
            <w:vAlign w:val="center"/>
            <w:hideMark/>
          </w:tcPr>
          <w:p w14:paraId="0DF845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88E2D7"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7309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3F701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6CD7D5F" w14:textId="77777777" w:rsidTr="003952F1">
        <w:trPr>
          <w:trHeight w:val="71"/>
          <w:jc w:val="center"/>
        </w:trPr>
        <w:tc>
          <w:tcPr>
            <w:tcW w:w="1383" w:type="dxa"/>
            <w:vMerge/>
            <w:tcBorders>
              <w:left w:val="single" w:sz="4" w:space="0" w:color="auto"/>
              <w:right w:val="single" w:sz="4" w:space="0" w:color="auto"/>
            </w:tcBorders>
            <w:vAlign w:val="center"/>
            <w:hideMark/>
          </w:tcPr>
          <w:p w14:paraId="14180A0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468F87"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FD23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7ABF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56844457" w14:textId="77777777" w:rsidTr="003952F1">
        <w:trPr>
          <w:trHeight w:val="71"/>
          <w:jc w:val="center"/>
        </w:trPr>
        <w:tc>
          <w:tcPr>
            <w:tcW w:w="1383" w:type="dxa"/>
            <w:vMerge/>
            <w:tcBorders>
              <w:left w:val="single" w:sz="4" w:space="0" w:color="auto"/>
              <w:right w:val="single" w:sz="4" w:space="0" w:color="auto"/>
            </w:tcBorders>
            <w:vAlign w:val="center"/>
            <w:hideMark/>
          </w:tcPr>
          <w:p w14:paraId="544F806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FDAF8F"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44C70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936B3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47CBD57C" w14:textId="77777777" w:rsidTr="003952F1">
        <w:trPr>
          <w:trHeight w:val="71"/>
          <w:jc w:val="center"/>
        </w:trPr>
        <w:tc>
          <w:tcPr>
            <w:tcW w:w="1383" w:type="dxa"/>
            <w:vMerge/>
            <w:tcBorders>
              <w:left w:val="single" w:sz="4" w:space="0" w:color="auto"/>
              <w:right w:val="single" w:sz="4" w:space="0" w:color="auto"/>
            </w:tcBorders>
            <w:vAlign w:val="center"/>
          </w:tcPr>
          <w:p w14:paraId="2B3E9C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F6FA1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CE4449A"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C28AD67"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90F9C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159AD48"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71C9CFB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33496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93895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0802A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2D610591" w14:textId="77777777" w:rsidTr="003952F1">
        <w:trPr>
          <w:trHeight w:val="71"/>
          <w:jc w:val="center"/>
        </w:trPr>
        <w:tc>
          <w:tcPr>
            <w:tcW w:w="1383" w:type="dxa"/>
            <w:vMerge w:val="restart"/>
            <w:tcBorders>
              <w:left w:val="single" w:sz="4" w:space="0" w:color="auto"/>
              <w:right w:val="single" w:sz="4" w:space="0" w:color="auto"/>
            </w:tcBorders>
            <w:vAlign w:val="center"/>
          </w:tcPr>
          <w:p w14:paraId="48599858"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036451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05EE2F"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8F3E9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62C227F" w14:textId="77777777" w:rsidTr="003952F1">
        <w:trPr>
          <w:trHeight w:val="221"/>
          <w:jc w:val="center"/>
        </w:trPr>
        <w:tc>
          <w:tcPr>
            <w:tcW w:w="1383" w:type="dxa"/>
            <w:vMerge/>
            <w:tcBorders>
              <w:left w:val="single" w:sz="4" w:space="0" w:color="auto"/>
              <w:right w:val="single" w:sz="4" w:space="0" w:color="auto"/>
            </w:tcBorders>
            <w:vAlign w:val="center"/>
            <w:hideMark/>
          </w:tcPr>
          <w:p w14:paraId="7E1F55E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30658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3AC6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9ECC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D59AB78" w14:textId="77777777" w:rsidTr="003952F1">
        <w:trPr>
          <w:trHeight w:val="413"/>
          <w:jc w:val="center"/>
        </w:trPr>
        <w:tc>
          <w:tcPr>
            <w:tcW w:w="1383" w:type="dxa"/>
            <w:vMerge/>
            <w:tcBorders>
              <w:left w:val="single" w:sz="4" w:space="0" w:color="auto"/>
              <w:right w:val="single" w:sz="4" w:space="0" w:color="auto"/>
            </w:tcBorders>
            <w:vAlign w:val="center"/>
            <w:hideMark/>
          </w:tcPr>
          <w:p w14:paraId="6634241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58D7BD"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60595F53"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AAE21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B199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F53B1C4"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41405B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2D1A4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7055B782"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6DEC6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B127D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479273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D76A7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1C554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FFB2B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7F2FD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E192E4"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6CCF39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AAD6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44586F3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F803BE"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B461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DC417"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76CA1CC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AE4D3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D438F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99AE8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92639A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BE078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33CA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DEA9D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BE69C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7E9D61"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6840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78587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2E37BF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0C0194"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A547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B6122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26CB8F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18BBF5"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BEF6311"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9B884CE"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16</w:t>
            </w:r>
          </w:p>
        </w:tc>
      </w:tr>
      <w:tr w:rsidR="00F37471" w:rsidRPr="00F37471" w14:paraId="576F77C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50ECB2" w14:textId="77777777" w:rsidR="00F37471" w:rsidRPr="00F37471" w:rsidRDefault="00F37471" w:rsidP="00F37471">
            <w:pPr>
              <w:keepNext/>
              <w:keepLines/>
              <w:spacing w:after="0"/>
              <w:rPr>
                <w:rFonts w:ascii="Arial" w:hAnsi="Arial" w:cs="Arial"/>
                <w:sz w:val="18"/>
                <w:szCs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955C21"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FC344F"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3C2D0BA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527577"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71393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ACA46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F2CEC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2574B1"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FA6E6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C6A904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4AD982F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871580"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50B31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F2EF7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0A06D5D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823CA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5DEDB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749862"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3AC1F48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45BA9F"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153DBA"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EDEBD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47DD78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4F894354"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CF2933"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6C65EA"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8E9A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C707F6"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7F112EAB" w14:textId="77777777" w:rsidTr="003952F1">
        <w:trPr>
          <w:trHeight w:val="71"/>
          <w:jc w:val="center"/>
        </w:trPr>
        <w:tc>
          <w:tcPr>
            <w:tcW w:w="1383" w:type="dxa"/>
            <w:vMerge/>
            <w:tcBorders>
              <w:left w:val="single" w:sz="4" w:space="0" w:color="auto"/>
              <w:right w:val="single" w:sz="4" w:space="0" w:color="auto"/>
            </w:tcBorders>
            <w:hideMark/>
          </w:tcPr>
          <w:p w14:paraId="5FE8DAF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25DDDA"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EBCA1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934D8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A3644E4" w14:textId="77777777" w:rsidTr="003952F1">
        <w:trPr>
          <w:trHeight w:val="71"/>
          <w:jc w:val="center"/>
        </w:trPr>
        <w:tc>
          <w:tcPr>
            <w:tcW w:w="1383" w:type="dxa"/>
            <w:vMerge/>
            <w:tcBorders>
              <w:left w:val="single" w:sz="4" w:space="0" w:color="auto"/>
              <w:right w:val="single" w:sz="4" w:space="0" w:color="auto"/>
            </w:tcBorders>
            <w:hideMark/>
          </w:tcPr>
          <w:p w14:paraId="51384A0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7D151B"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149FA4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3CC0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4E6A2B58" w14:textId="77777777" w:rsidTr="003952F1">
        <w:trPr>
          <w:trHeight w:val="71"/>
          <w:jc w:val="center"/>
        </w:trPr>
        <w:tc>
          <w:tcPr>
            <w:tcW w:w="1383" w:type="dxa"/>
            <w:vMerge/>
            <w:tcBorders>
              <w:left w:val="single" w:sz="4" w:space="0" w:color="auto"/>
              <w:right w:val="single" w:sz="4" w:space="0" w:color="auto"/>
            </w:tcBorders>
          </w:tcPr>
          <w:p w14:paraId="2EFDA2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49B055"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CFE86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83128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0A640281" w14:textId="77777777" w:rsidTr="003952F1">
        <w:trPr>
          <w:trHeight w:val="71"/>
          <w:jc w:val="center"/>
        </w:trPr>
        <w:tc>
          <w:tcPr>
            <w:tcW w:w="1383" w:type="dxa"/>
            <w:vMerge/>
            <w:tcBorders>
              <w:left w:val="single" w:sz="4" w:space="0" w:color="auto"/>
              <w:right w:val="single" w:sz="4" w:space="0" w:color="auto"/>
            </w:tcBorders>
            <w:hideMark/>
          </w:tcPr>
          <w:p w14:paraId="5A0D9D3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5452E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FDCD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BBB03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0014DC11"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39C0BE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4B5C85"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029344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C873F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2B3648E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B4B20CA"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C35AA1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CB31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70E5EA3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86EA2"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92214"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AFD4251" w14:textId="64E3B5CD" w:rsidR="00F37471" w:rsidRPr="00F37471" w:rsidRDefault="00F37471" w:rsidP="00F37471">
            <w:pPr>
              <w:keepNext/>
              <w:keepLines/>
              <w:spacing w:after="0"/>
              <w:jc w:val="center"/>
              <w:rPr>
                <w:rFonts w:ascii="Arial" w:hAnsi="Arial"/>
                <w:sz w:val="18"/>
                <w:lang w:eastAsia="zh-CN"/>
              </w:rPr>
            </w:pPr>
            <w:del w:id="203" w:author="Huawei" w:date="2024-11-06T11:58:00Z">
              <w:r w:rsidRPr="00F37471" w:rsidDel="00F37471">
                <w:rPr>
                  <w:rFonts w:ascii="Arial" w:hAnsi="Arial" w:hint="eastAsia"/>
                  <w:sz w:val="18"/>
                  <w:lang w:eastAsia="zh-CN"/>
                </w:rPr>
                <w:delText>5.5</w:delText>
              </w:r>
            </w:del>
            <w:ins w:id="204" w:author="Huawei" w:date="2024-11-06T11:58:00Z">
              <w:r>
                <w:rPr>
                  <w:rFonts w:ascii="Arial" w:hAnsi="Arial"/>
                  <w:sz w:val="18"/>
                  <w:lang w:eastAsia="zh-CN"/>
                </w:rPr>
                <w:t>6</w:t>
              </w:r>
            </w:ins>
          </w:p>
        </w:tc>
      </w:tr>
      <w:tr w:rsidR="00F37471" w:rsidRPr="00F37471" w14:paraId="3BBD270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5793E1"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DD0EC4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5ACA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1E18C59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8E554F"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96BB2E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BA5342"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.1 TDD</w:t>
            </w:r>
          </w:p>
        </w:tc>
      </w:tr>
      <w:tr w:rsidR="00F37471" w:rsidRPr="00F37471" w14:paraId="0919B22D"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05586376"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7604D87"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8B0592"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15720"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2AEC4A82"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45F3303F"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 #n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w:t>
            </w:r>
          </w:p>
          <w:p w14:paraId="1D8EC49E"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39D5147B" w14:textId="77777777" w:rsidR="00F37471" w:rsidRPr="00F37471" w:rsidRDefault="00F37471" w:rsidP="00F37471">
      <w:pPr>
        <w:rPr>
          <w:lang w:eastAsia="zh-CN"/>
        </w:rPr>
      </w:pPr>
    </w:p>
    <w:p w14:paraId="3E7F8C00"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37CF78CC"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3E2AA34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C5EAD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4816040"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D5A0E84"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2EBA0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02565417" w14:textId="77777777" w:rsidR="00F37471" w:rsidRPr="00F37471" w:rsidRDefault="00F37471" w:rsidP="00F37471">
      <w:pPr>
        <w:rPr>
          <w:lang w:eastAsia="zh-CN"/>
        </w:rPr>
      </w:pPr>
    </w:p>
    <w:p w14:paraId="44E4ABDB" w14:textId="77777777" w:rsidR="00F37471" w:rsidRPr="00F37471" w:rsidRDefault="00F37471" w:rsidP="00F37471">
      <w:pPr>
        <w:keepNext/>
        <w:keepLines/>
        <w:spacing w:before="120"/>
        <w:ind w:left="1701" w:hanging="1701"/>
        <w:outlineLvl w:val="4"/>
        <w:rPr>
          <w:rFonts w:ascii="Arial" w:hAnsi="Arial"/>
          <w:sz w:val="22"/>
          <w:lang w:eastAsia="zh-CN"/>
        </w:rPr>
      </w:pPr>
      <w:bookmarkStart w:id="205" w:name="_Toc21338247"/>
      <w:bookmarkStart w:id="206" w:name="_Toc29808355"/>
      <w:bookmarkStart w:id="207" w:name="_Toc37068274"/>
      <w:bookmarkStart w:id="208" w:name="_Toc37257227"/>
      <w:bookmarkStart w:id="209" w:name="_Toc45892358"/>
      <w:bookmarkStart w:id="210" w:name="_Toc53175984"/>
      <w:bookmarkStart w:id="211" w:name="_Toc61119949"/>
      <w:bookmarkStart w:id="212" w:name="_Toc67917165"/>
      <w:bookmarkStart w:id="213" w:name="_Toc76297204"/>
      <w:bookmarkStart w:id="214" w:name="_Toc76571145"/>
      <w:bookmarkStart w:id="215" w:name="_Toc83742685"/>
      <w:bookmarkStart w:id="216" w:name="_Toc91440047"/>
      <w:bookmarkStart w:id="217" w:name="_Toc98855353"/>
      <w:bookmarkStart w:id="218" w:name="_Toc114494898"/>
      <w:bookmarkStart w:id="219" w:name="_Toc123935586"/>
      <w:bookmarkStart w:id="220" w:name="_Toc124329173"/>
      <w:bookmarkStart w:id="221" w:name="_Toc131594596"/>
      <w:bookmarkStart w:id="222" w:name="_Toc131694604"/>
      <w:bookmarkStart w:id="223" w:name="_Toc138751246"/>
      <w:bookmarkStart w:id="224" w:name="_Toc138751587"/>
      <w:bookmarkStart w:id="225" w:name="_Toc138885384"/>
      <w:bookmarkStart w:id="226" w:name="_Toc156556374"/>
      <w:bookmarkStart w:id="227" w:name="_Toc178161775"/>
      <w:bookmarkStart w:id="228" w:name="_Toc178162123"/>
      <w:bookmarkStart w:id="229" w:name="_Toc178162471"/>
      <w:bookmarkStart w:id="230" w:name="_Toc178262707"/>
      <w:r w:rsidRPr="00F37471">
        <w:rPr>
          <w:rFonts w:ascii="Arial" w:hAnsi="Arial"/>
          <w:sz w:val="22"/>
          <w:lang w:eastAsia="zh-CN"/>
        </w:rPr>
        <w:t>6.3.</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3A1BE9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6.3.2.2.2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6.3.2.2.2-2</w:t>
      </w:r>
      <w:r w:rsidRPr="00F37471">
        <w:t>.</w:t>
      </w:r>
    </w:p>
    <w:p w14:paraId="3F18682A"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6.3.2.2.2-1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15E038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0E28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F5BFD"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D8D7E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EEC194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E4501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0F75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7DA9E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40</w:t>
            </w:r>
          </w:p>
        </w:tc>
      </w:tr>
      <w:tr w:rsidR="00F37471" w:rsidRPr="00F37471" w14:paraId="5CE9A96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9367BA"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F32B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9A91E"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30</w:t>
            </w:r>
          </w:p>
        </w:tc>
      </w:tr>
      <w:tr w:rsidR="00F37471" w:rsidRPr="00F37471" w14:paraId="505B440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15D06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7F6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7B159"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w:t>
            </w:r>
          </w:p>
        </w:tc>
      </w:tr>
      <w:tr w:rsidR="00F37471" w:rsidRPr="00F37471" w14:paraId="24804D1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C955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9B5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02C0"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FR1.30-1 as specified in Annex A</w:t>
            </w:r>
          </w:p>
        </w:tc>
      </w:tr>
      <w:tr w:rsidR="00F37471" w:rsidRPr="00F37471" w14:paraId="649CB55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9BD1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94BB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9A1B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57E32BF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E6246B" w14:textId="77777777" w:rsidR="00F37471" w:rsidRPr="00F37471" w:rsidRDefault="00F37471" w:rsidP="00F37471">
            <w:pPr>
              <w:keepNext/>
              <w:keepLines/>
              <w:spacing w:after="0"/>
              <w:jc w:val="center"/>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01E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351C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w:t>
            </w:r>
            <w:r w:rsidRPr="00F37471">
              <w:rPr>
                <w:rFonts w:ascii="Arial" w:hAnsi="Arial" w:hint="eastAsia"/>
                <w:sz w:val="18"/>
              </w:rPr>
              <w:t>8</w:t>
            </w:r>
            <w:r w:rsidRPr="00F37471">
              <w:rPr>
                <w:rFonts w:ascii="Arial" w:hAnsi="Arial"/>
                <w:sz w:val="18"/>
              </w:rPr>
              <w:t xml:space="preserve"> x 2</w:t>
            </w:r>
          </w:p>
          <w:p w14:paraId="38455BE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w:t>
            </w:r>
            <w:proofErr w:type="gramStart"/>
            <w:r w:rsidRPr="00F37471">
              <w:rPr>
                <w:rFonts w:ascii="Arial" w:hAnsi="Arial" w:hint="eastAsia"/>
                <w:sz w:val="18"/>
              </w:rPr>
              <w:t>1,N</w:t>
            </w:r>
            <w:proofErr w:type="gramEnd"/>
            <w:r w:rsidRPr="00F37471">
              <w:rPr>
                <w:rFonts w:ascii="Arial" w:hAnsi="Arial" w:hint="eastAsia"/>
                <w:sz w:val="18"/>
              </w:rPr>
              <w:t>2) = (4,1)</w:t>
            </w:r>
          </w:p>
        </w:tc>
      </w:tr>
      <w:tr w:rsidR="00F37471" w:rsidRPr="00F37471" w14:paraId="7411BDD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9AEE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741B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0B7A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0CAA7A0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7AD6BFF"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031516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FF2A4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A05154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CF89E"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0AB62143" w14:textId="77777777" w:rsidTr="003952F1">
        <w:trPr>
          <w:trHeight w:val="71"/>
          <w:jc w:val="center"/>
        </w:trPr>
        <w:tc>
          <w:tcPr>
            <w:tcW w:w="1383" w:type="dxa"/>
            <w:vMerge/>
            <w:tcBorders>
              <w:left w:val="single" w:sz="4" w:space="0" w:color="auto"/>
              <w:right w:val="single" w:sz="4" w:space="0" w:color="auto"/>
            </w:tcBorders>
            <w:vAlign w:val="center"/>
            <w:hideMark/>
          </w:tcPr>
          <w:p w14:paraId="031719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2B16C4"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152B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30B5A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38D8DD7" w14:textId="77777777" w:rsidTr="003952F1">
        <w:trPr>
          <w:trHeight w:val="71"/>
          <w:jc w:val="center"/>
        </w:trPr>
        <w:tc>
          <w:tcPr>
            <w:tcW w:w="1383" w:type="dxa"/>
            <w:vMerge/>
            <w:tcBorders>
              <w:left w:val="single" w:sz="4" w:space="0" w:color="auto"/>
              <w:right w:val="single" w:sz="4" w:space="0" w:color="auto"/>
            </w:tcBorders>
            <w:vAlign w:val="center"/>
            <w:hideMark/>
          </w:tcPr>
          <w:p w14:paraId="0826CD6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A29586"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4F1CD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12DBF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19CBAA2" w14:textId="77777777" w:rsidTr="003952F1">
        <w:trPr>
          <w:trHeight w:val="71"/>
          <w:jc w:val="center"/>
        </w:trPr>
        <w:tc>
          <w:tcPr>
            <w:tcW w:w="1383" w:type="dxa"/>
            <w:vMerge/>
            <w:tcBorders>
              <w:left w:val="single" w:sz="4" w:space="0" w:color="auto"/>
              <w:right w:val="single" w:sz="4" w:space="0" w:color="auto"/>
            </w:tcBorders>
            <w:vAlign w:val="center"/>
            <w:hideMark/>
          </w:tcPr>
          <w:p w14:paraId="0887354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143CF6"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173847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AE37B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171C773" w14:textId="77777777" w:rsidTr="003952F1">
        <w:trPr>
          <w:trHeight w:val="71"/>
          <w:jc w:val="center"/>
        </w:trPr>
        <w:tc>
          <w:tcPr>
            <w:tcW w:w="1383" w:type="dxa"/>
            <w:vMerge/>
            <w:tcBorders>
              <w:left w:val="single" w:sz="4" w:space="0" w:color="auto"/>
              <w:right w:val="single" w:sz="4" w:space="0" w:color="auto"/>
            </w:tcBorders>
            <w:vAlign w:val="center"/>
            <w:hideMark/>
          </w:tcPr>
          <w:p w14:paraId="44B0871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3B0D3E"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77CA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9FAB0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507AFF00" w14:textId="77777777" w:rsidTr="003952F1">
        <w:trPr>
          <w:trHeight w:val="71"/>
          <w:jc w:val="center"/>
        </w:trPr>
        <w:tc>
          <w:tcPr>
            <w:tcW w:w="1383" w:type="dxa"/>
            <w:vMerge/>
            <w:tcBorders>
              <w:left w:val="single" w:sz="4" w:space="0" w:color="auto"/>
              <w:right w:val="single" w:sz="4" w:space="0" w:color="auto"/>
            </w:tcBorders>
            <w:vAlign w:val="center"/>
            <w:hideMark/>
          </w:tcPr>
          <w:p w14:paraId="04FD435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0C71A4"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705F2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001D9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ABF0BF6" w14:textId="77777777" w:rsidTr="003952F1">
        <w:trPr>
          <w:trHeight w:val="71"/>
          <w:jc w:val="center"/>
        </w:trPr>
        <w:tc>
          <w:tcPr>
            <w:tcW w:w="1383" w:type="dxa"/>
            <w:vMerge/>
            <w:tcBorders>
              <w:left w:val="single" w:sz="4" w:space="0" w:color="auto"/>
              <w:right w:val="single" w:sz="4" w:space="0" w:color="auto"/>
            </w:tcBorders>
            <w:vAlign w:val="center"/>
            <w:hideMark/>
          </w:tcPr>
          <w:p w14:paraId="19957F5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41F183"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57DAF313"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5ABFA7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B57E6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629A1F0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E3AAE57"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1C3F0E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1C4EF8"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B0E4D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A0D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CE159BF" w14:textId="77777777" w:rsidTr="003952F1">
        <w:trPr>
          <w:trHeight w:val="71"/>
          <w:jc w:val="center"/>
        </w:trPr>
        <w:tc>
          <w:tcPr>
            <w:tcW w:w="1383" w:type="dxa"/>
            <w:vMerge/>
            <w:tcBorders>
              <w:left w:val="single" w:sz="4" w:space="0" w:color="auto"/>
              <w:right w:val="single" w:sz="4" w:space="0" w:color="auto"/>
            </w:tcBorders>
            <w:vAlign w:val="center"/>
          </w:tcPr>
          <w:p w14:paraId="4DA5D2F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9A619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9F736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1A95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47084162" w14:textId="77777777" w:rsidTr="003952F1">
        <w:trPr>
          <w:trHeight w:val="71"/>
          <w:jc w:val="center"/>
        </w:trPr>
        <w:tc>
          <w:tcPr>
            <w:tcW w:w="1383" w:type="dxa"/>
            <w:vMerge/>
            <w:tcBorders>
              <w:left w:val="single" w:sz="4" w:space="0" w:color="auto"/>
              <w:right w:val="single" w:sz="4" w:space="0" w:color="auto"/>
            </w:tcBorders>
            <w:vAlign w:val="center"/>
            <w:hideMark/>
          </w:tcPr>
          <w:p w14:paraId="0C3CAE0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EC505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D36D6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19DB8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790E02A4" w14:textId="77777777" w:rsidTr="003952F1">
        <w:trPr>
          <w:trHeight w:val="71"/>
          <w:jc w:val="center"/>
        </w:trPr>
        <w:tc>
          <w:tcPr>
            <w:tcW w:w="1383" w:type="dxa"/>
            <w:vMerge/>
            <w:tcBorders>
              <w:left w:val="single" w:sz="4" w:space="0" w:color="auto"/>
              <w:right w:val="single" w:sz="4" w:space="0" w:color="auto"/>
            </w:tcBorders>
            <w:vAlign w:val="center"/>
            <w:hideMark/>
          </w:tcPr>
          <w:p w14:paraId="22C116E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99897E"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3C89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6969D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38DDE2A" w14:textId="77777777" w:rsidTr="003952F1">
        <w:trPr>
          <w:trHeight w:val="71"/>
          <w:jc w:val="center"/>
        </w:trPr>
        <w:tc>
          <w:tcPr>
            <w:tcW w:w="1383" w:type="dxa"/>
            <w:vMerge/>
            <w:tcBorders>
              <w:left w:val="single" w:sz="4" w:space="0" w:color="auto"/>
              <w:right w:val="single" w:sz="4" w:space="0" w:color="auto"/>
            </w:tcBorders>
            <w:vAlign w:val="center"/>
            <w:hideMark/>
          </w:tcPr>
          <w:p w14:paraId="29884DDB"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1FA332"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1C4B0C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BF50D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7BDE9F05" w14:textId="77777777" w:rsidTr="003952F1">
        <w:trPr>
          <w:trHeight w:val="71"/>
          <w:jc w:val="center"/>
        </w:trPr>
        <w:tc>
          <w:tcPr>
            <w:tcW w:w="1383" w:type="dxa"/>
            <w:vMerge/>
            <w:tcBorders>
              <w:left w:val="single" w:sz="4" w:space="0" w:color="auto"/>
              <w:right w:val="single" w:sz="4" w:space="0" w:color="auto"/>
            </w:tcBorders>
            <w:vAlign w:val="center"/>
            <w:hideMark/>
          </w:tcPr>
          <w:p w14:paraId="3490CDB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30EB3B"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BCF2A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B6B2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320EE480" w14:textId="77777777" w:rsidTr="003952F1">
        <w:trPr>
          <w:trHeight w:val="71"/>
          <w:jc w:val="center"/>
        </w:trPr>
        <w:tc>
          <w:tcPr>
            <w:tcW w:w="1383" w:type="dxa"/>
            <w:vMerge/>
            <w:tcBorders>
              <w:left w:val="single" w:sz="4" w:space="0" w:color="auto"/>
              <w:right w:val="single" w:sz="4" w:space="0" w:color="auto"/>
            </w:tcBorders>
            <w:vAlign w:val="center"/>
          </w:tcPr>
          <w:p w14:paraId="26877CE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CE7EB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2ADFBDB9"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47E1F1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57CDB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357F93E"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0060D99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876C11"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497A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9E2F82F"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19062360" w14:textId="77777777" w:rsidTr="003952F1">
        <w:trPr>
          <w:trHeight w:val="71"/>
          <w:jc w:val="center"/>
        </w:trPr>
        <w:tc>
          <w:tcPr>
            <w:tcW w:w="1383" w:type="dxa"/>
            <w:vMerge w:val="restart"/>
            <w:tcBorders>
              <w:left w:val="single" w:sz="4" w:space="0" w:color="auto"/>
              <w:right w:val="single" w:sz="4" w:space="0" w:color="auto"/>
            </w:tcBorders>
            <w:vAlign w:val="center"/>
          </w:tcPr>
          <w:p w14:paraId="71019504"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4BE9DF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BEA2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62B6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1B4A154" w14:textId="77777777" w:rsidTr="003952F1">
        <w:trPr>
          <w:trHeight w:val="221"/>
          <w:jc w:val="center"/>
        </w:trPr>
        <w:tc>
          <w:tcPr>
            <w:tcW w:w="1383" w:type="dxa"/>
            <w:vMerge/>
            <w:tcBorders>
              <w:left w:val="single" w:sz="4" w:space="0" w:color="auto"/>
              <w:right w:val="single" w:sz="4" w:space="0" w:color="auto"/>
            </w:tcBorders>
            <w:vAlign w:val="center"/>
            <w:hideMark/>
          </w:tcPr>
          <w:p w14:paraId="1B87D34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C0DD2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0E7E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FD4E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7C57F00C" w14:textId="77777777" w:rsidTr="003952F1">
        <w:trPr>
          <w:trHeight w:val="413"/>
          <w:jc w:val="center"/>
        </w:trPr>
        <w:tc>
          <w:tcPr>
            <w:tcW w:w="1383" w:type="dxa"/>
            <w:vMerge/>
            <w:tcBorders>
              <w:left w:val="single" w:sz="4" w:space="0" w:color="auto"/>
              <w:right w:val="single" w:sz="4" w:space="0" w:color="auto"/>
            </w:tcBorders>
            <w:vAlign w:val="center"/>
            <w:hideMark/>
          </w:tcPr>
          <w:p w14:paraId="599DCF1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1E41FB"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21D5FC7F"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44647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CED1E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153B5B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4A0E7B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E6D603"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21AD0C34"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B9FBF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802DFE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48C00A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6E4A46"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244CC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A13C1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CD0D82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00B6AA"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C8E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B5998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2FC8C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00CB1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7B644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C1EF0D"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3335F70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AAF53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8DBAC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43844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0DEEA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53791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59A9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D9780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0D13E0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CE8D0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05C45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4B67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1147A37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4490D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7578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117B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512F665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57F4B7"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D53BF16"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0D6881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023C712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761A35"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D82D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5F4DE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2E1183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CCF38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A660A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D6A76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31617B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6B1B92"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80D9A37"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CE1F238"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32BCF0E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980133"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72CCD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228CFE9"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1A63367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722D1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3902D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E2F5F2E"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1D60EC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2D2308"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A5E5C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6C4D6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75E2EB11"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454B140D"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A55386F"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262CF98"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3C2C8D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9EE886"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69F34B0F" w14:textId="77777777" w:rsidTr="003952F1">
        <w:trPr>
          <w:trHeight w:val="71"/>
          <w:jc w:val="center"/>
        </w:trPr>
        <w:tc>
          <w:tcPr>
            <w:tcW w:w="1383" w:type="dxa"/>
            <w:vMerge/>
            <w:tcBorders>
              <w:left w:val="single" w:sz="4" w:space="0" w:color="auto"/>
              <w:right w:val="single" w:sz="4" w:space="0" w:color="auto"/>
            </w:tcBorders>
            <w:hideMark/>
          </w:tcPr>
          <w:p w14:paraId="6C4D197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D74698"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1BC17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CB36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7A00A47B" w14:textId="77777777" w:rsidTr="003952F1">
        <w:trPr>
          <w:trHeight w:val="71"/>
          <w:jc w:val="center"/>
        </w:trPr>
        <w:tc>
          <w:tcPr>
            <w:tcW w:w="1383" w:type="dxa"/>
            <w:vMerge/>
            <w:tcBorders>
              <w:left w:val="single" w:sz="4" w:space="0" w:color="auto"/>
              <w:right w:val="single" w:sz="4" w:space="0" w:color="auto"/>
            </w:tcBorders>
            <w:hideMark/>
          </w:tcPr>
          <w:p w14:paraId="3593746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E4D00E"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90E9DF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CF41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5A6F374A" w14:textId="77777777" w:rsidTr="003952F1">
        <w:trPr>
          <w:trHeight w:val="71"/>
          <w:jc w:val="center"/>
        </w:trPr>
        <w:tc>
          <w:tcPr>
            <w:tcW w:w="1383" w:type="dxa"/>
            <w:vMerge/>
            <w:tcBorders>
              <w:left w:val="single" w:sz="4" w:space="0" w:color="auto"/>
              <w:right w:val="single" w:sz="4" w:space="0" w:color="auto"/>
            </w:tcBorders>
          </w:tcPr>
          <w:p w14:paraId="05B30B6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CA4178"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A3E6F8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8C30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257C7983" w14:textId="77777777" w:rsidTr="003952F1">
        <w:trPr>
          <w:trHeight w:val="71"/>
          <w:jc w:val="center"/>
        </w:trPr>
        <w:tc>
          <w:tcPr>
            <w:tcW w:w="1383" w:type="dxa"/>
            <w:vMerge/>
            <w:tcBorders>
              <w:left w:val="single" w:sz="4" w:space="0" w:color="auto"/>
              <w:right w:val="single" w:sz="4" w:space="0" w:color="auto"/>
            </w:tcBorders>
            <w:hideMark/>
          </w:tcPr>
          <w:p w14:paraId="77A8F7D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3994EE"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13386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681F1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3559AB0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334E621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16F655"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8F5082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45870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1C2AD63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C02E7B6"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680057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5F541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B995EE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68FB9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869C9"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C4EF1A8" w14:textId="06484B11" w:rsidR="00F37471" w:rsidRPr="00F37471" w:rsidRDefault="00F37471" w:rsidP="00F37471">
            <w:pPr>
              <w:keepNext/>
              <w:keepLines/>
              <w:spacing w:after="0"/>
              <w:jc w:val="center"/>
              <w:rPr>
                <w:rFonts w:ascii="Arial" w:hAnsi="Arial"/>
                <w:sz w:val="18"/>
                <w:lang w:eastAsia="zh-CN"/>
              </w:rPr>
            </w:pPr>
            <w:del w:id="231" w:author="Huawei" w:date="2024-11-06T11:59:00Z">
              <w:r w:rsidRPr="00F37471" w:rsidDel="00F37471">
                <w:rPr>
                  <w:rFonts w:ascii="Arial" w:hAnsi="Arial" w:hint="eastAsia"/>
                  <w:sz w:val="18"/>
                  <w:lang w:eastAsia="zh-CN"/>
                </w:rPr>
                <w:delText>6.5</w:delText>
              </w:r>
            </w:del>
            <w:ins w:id="232" w:author="Huawei" w:date="2024-11-06T11:59:00Z">
              <w:r>
                <w:rPr>
                  <w:rFonts w:ascii="Arial" w:hAnsi="Arial"/>
                  <w:sz w:val="18"/>
                  <w:lang w:eastAsia="zh-CN"/>
                </w:rPr>
                <w:t>7</w:t>
              </w:r>
            </w:ins>
          </w:p>
        </w:tc>
      </w:tr>
      <w:tr w:rsidR="00F37471" w:rsidRPr="00F37471" w14:paraId="19C742F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DA6A9E"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73915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8C5C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ECDD86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022D9"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F2585A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84E83A"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w:t>
            </w:r>
            <w:r w:rsidRPr="00F37471">
              <w:rPr>
                <w:rFonts w:ascii="Arial" w:hAnsi="Arial" w:cs="Arial" w:hint="eastAsia"/>
                <w:sz w:val="18"/>
                <w:szCs w:val="18"/>
                <w:lang w:eastAsia="zh-CN"/>
              </w:rPr>
              <w:t>2</w:t>
            </w:r>
            <w:r w:rsidRPr="00F37471">
              <w:rPr>
                <w:rFonts w:ascii="Arial" w:hAnsi="Arial" w:cs="Arial"/>
                <w:sz w:val="18"/>
                <w:szCs w:val="18"/>
              </w:rPr>
              <w:t xml:space="preserve"> TDD</w:t>
            </w:r>
          </w:p>
        </w:tc>
      </w:tr>
      <w:tr w:rsidR="00F37471" w:rsidRPr="00F37471" w14:paraId="03EF93AB"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33B6A7DC"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9F2DCE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5105CD5"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640F4"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015266E3"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5141BC46"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 xml:space="preserve">slot </w:t>
            </w:r>
            <w:r w:rsidRPr="00F37471">
              <w:rPr>
                <w:rFonts w:ascii="Arial" w:hAnsi="Arial"/>
                <w:sz w:val="18"/>
              </w:rPr>
              <w:t xml:space="preserve">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w:t>
            </w:r>
          </w:p>
          <w:p w14:paraId="61E0B0E8"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900C35E" w14:textId="77777777" w:rsidR="00F37471" w:rsidRPr="00F37471" w:rsidRDefault="00F37471" w:rsidP="00F37471">
      <w:pPr>
        <w:rPr>
          <w:lang w:eastAsia="zh-CN"/>
        </w:rPr>
      </w:pPr>
    </w:p>
    <w:p w14:paraId="4D53A21F"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5422A2C8"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1C7F693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F4104F"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C3EBAF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FCBA4B4"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27A63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4D973CFE" w14:textId="77777777" w:rsidR="00F37471" w:rsidRPr="00F37471" w:rsidRDefault="00F37471" w:rsidP="00F37471">
      <w:pPr>
        <w:rPr>
          <w:lang w:eastAsia="zh-CN"/>
        </w:rPr>
      </w:pPr>
    </w:p>
    <w:p w14:paraId="3E0BBD02" w14:textId="77777777" w:rsidR="00F37471" w:rsidRPr="00F37471" w:rsidRDefault="00F37471" w:rsidP="00F37471">
      <w:pPr>
        <w:keepNext/>
        <w:keepLines/>
        <w:spacing w:before="120"/>
        <w:ind w:left="1134" w:hanging="1134"/>
        <w:outlineLvl w:val="2"/>
        <w:rPr>
          <w:rFonts w:ascii="Arial" w:hAnsi="Arial"/>
          <w:sz w:val="28"/>
          <w:lang w:eastAsia="zh-CN"/>
        </w:rPr>
      </w:pPr>
      <w:bookmarkStart w:id="233" w:name="_Toc21338248"/>
      <w:bookmarkStart w:id="234" w:name="_Toc29808356"/>
      <w:bookmarkStart w:id="235" w:name="_Toc37068275"/>
      <w:bookmarkStart w:id="236" w:name="_Toc37257228"/>
      <w:bookmarkStart w:id="237" w:name="_Toc45892359"/>
      <w:bookmarkStart w:id="238" w:name="_Toc53175985"/>
      <w:bookmarkStart w:id="239" w:name="_Toc61119950"/>
      <w:bookmarkStart w:id="240" w:name="_Toc67917166"/>
      <w:bookmarkStart w:id="241" w:name="_Toc76297205"/>
      <w:bookmarkStart w:id="242" w:name="_Toc76571146"/>
      <w:bookmarkStart w:id="243" w:name="_Toc83742686"/>
      <w:bookmarkStart w:id="244" w:name="_Toc91440048"/>
      <w:bookmarkStart w:id="245" w:name="_Toc98855354"/>
      <w:bookmarkStart w:id="246" w:name="_Toc114494899"/>
      <w:bookmarkStart w:id="247" w:name="_Toc123935587"/>
      <w:bookmarkStart w:id="248" w:name="_Toc124329174"/>
      <w:bookmarkStart w:id="249" w:name="_Toc131594597"/>
      <w:bookmarkStart w:id="250" w:name="_Toc131694605"/>
      <w:bookmarkStart w:id="251" w:name="_Toc138751247"/>
      <w:bookmarkStart w:id="252" w:name="_Toc138751588"/>
      <w:bookmarkStart w:id="253" w:name="_Toc138885385"/>
      <w:bookmarkStart w:id="254" w:name="_Toc156556375"/>
      <w:bookmarkStart w:id="255" w:name="_Toc178161776"/>
      <w:bookmarkStart w:id="256" w:name="_Toc178162124"/>
      <w:bookmarkStart w:id="257" w:name="_Toc178162472"/>
      <w:bookmarkStart w:id="258" w:name="_Toc178262708"/>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w:t>
      </w:r>
      <w:r w:rsidRPr="00F37471">
        <w:rPr>
          <w:rFonts w:ascii="Arial" w:hAnsi="Arial" w:hint="eastAsia"/>
          <w:sz w:val="28"/>
          <w:lang w:eastAsia="zh-CN"/>
        </w:rPr>
        <w:t>3</w:t>
      </w:r>
      <w:r w:rsidRPr="00F37471">
        <w:rPr>
          <w:rFonts w:ascii="Arial" w:hAnsi="Arial" w:hint="eastAsia"/>
          <w:sz w:val="28"/>
          <w:lang w:eastAsia="zh-CN"/>
        </w:rPr>
        <w:tab/>
      </w:r>
      <w:r w:rsidRPr="00F37471">
        <w:rPr>
          <w:rFonts w:ascii="Arial" w:hAnsi="Arial" w:hint="eastAsia"/>
          <w:sz w:val="28"/>
        </w:rPr>
        <w:t>4</w:t>
      </w:r>
      <w:r w:rsidRPr="00F37471">
        <w:rPr>
          <w:rFonts w:ascii="Arial" w:hAnsi="Arial"/>
          <w:sz w:val="28"/>
        </w:rPr>
        <w:t>RX requirements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35EBC4F" w14:textId="77777777" w:rsidR="00F37471" w:rsidRPr="00F37471" w:rsidRDefault="00F37471" w:rsidP="00F37471">
      <w:pPr>
        <w:keepNext/>
        <w:keepLines/>
        <w:spacing w:before="120"/>
        <w:ind w:left="1418" w:hanging="1418"/>
        <w:outlineLvl w:val="3"/>
        <w:rPr>
          <w:rFonts w:ascii="Arial" w:hAnsi="Arial"/>
          <w:sz w:val="24"/>
          <w:lang w:eastAsia="zh-CN"/>
        </w:rPr>
      </w:pPr>
      <w:bookmarkStart w:id="259" w:name="_Toc21338249"/>
      <w:bookmarkStart w:id="260" w:name="_Toc29808357"/>
      <w:bookmarkStart w:id="261" w:name="_Toc37068276"/>
      <w:bookmarkStart w:id="262" w:name="_Toc37257229"/>
      <w:bookmarkStart w:id="263" w:name="_Toc45892360"/>
      <w:bookmarkStart w:id="264" w:name="_Toc53175986"/>
      <w:bookmarkStart w:id="265" w:name="_Toc61119951"/>
      <w:bookmarkStart w:id="266" w:name="_Toc67917167"/>
      <w:bookmarkStart w:id="267" w:name="_Toc76297206"/>
      <w:bookmarkStart w:id="268" w:name="_Toc76571147"/>
      <w:bookmarkStart w:id="269" w:name="_Toc83742687"/>
      <w:bookmarkStart w:id="270" w:name="_Toc91440049"/>
      <w:bookmarkStart w:id="271" w:name="_Toc98855355"/>
      <w:bookmarkStart w:id="272" w:name="_Toc114494900"/>
      <w:bookmarkStart w:id="273" w:name="_Toc123935588"/>
      <w:bookmarkStart w:id="274" w:name="_Toc124329175"/>
      <w:bookmarkStart w:id="275" w:name="_Toc131594598"/>
      <w:bookmarkStart w:id="276" w:name="_Toc131694606"/>
      <w:bookmarkStart w:id="277" w:name="_Toc138751248"/>
      <w:bookmarkStart w:id="278" w:name="_Toc138751589"/>
      <w:bookmarkStart w:id="279" w:name="_Toc138885386"/>
      <w:bookmarkStart w:id="280" w:name="_Toc156556376"/>
      <w:bookmarkStart w:id="281" w:name="_Toc178161777"/>
      <w:bookmarkStart w:id="282" w:name="_Toc178162125"/>
      <w:bookmarkStart w:id="283" w:name="_Toc178162473"/>
      <w:bookmarkStart w:id="284" w:name="_Toc178262709"/>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3</w:t>
      </w:r>
      <w:r w:rsidRPr="00F37471">
        <w:rPr>
          <w:rFonts w:ascii="Arial" w:hAnsi="Arial"/>
          <w:sz w:val="24"/>
        </w:rPr>
        <w:t>.1</w:t>
      </w:r>
      <w:r w:rsidRPr="00F37471">
        <w:rPr>
          <w:rFonts w:ascii="Arial" w:hAnsi="Arial" w:hint="eastAsia"/>
          <w:sz w:val="24"/>
          <w:lang w:eastAsia="zh-CN"/>
        </w:rPr>
        <w:tab/>
        <w:t>FDD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46B0096"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285" w:name="_Toc21338250"/>
      <w:bookmarkStart w:id="286" w:name="_Toc29808358"/>
      <w:bookmarkStart w:id="287" w:name="_Toc37068277"/>
      <w:bookmarkStart w:id="288" w:name="_Toc37257230"/>
      <w:bookmarkStart w:id="289" w:name="_Toc45892361"/>
      <w:bookmarkStart w:id="290" w:name="_Toc53175987"/>
      <w:bookmarkStart w:id="291" w:name="_Toc61119952"/>
      <w:bookmarkStart w:id="292" w:name="_Toc67917168"/>
      <w:bookmarkStart w:id="293" w:name="_Toc76297207"/>
      <w:bookmarkStart w:id="294" w:name="_Toc76571148"/>
      <w:bookmarkStart w:id="295" w:name="_Toc83742688"/>
      <w:bookmarkStart w:id="296" w:name="_Toc91440050"/>
      <w:bookmarkStart w:id="297" w:name="_Toc98855356"/>
      <w:bookmarkStart w:id="298" w:name="_Toc114494901"/>
      <w:bookmarkStart w:id="299" w:name="_Toc123935589"/>
      <w:bookmarkStart w:id="300" w:name="_Toc124329176"/>
      <w:bookmarkStart w:id="301" w:name="_Toc131594599"/>
      <w:bookmarkStart w:id="302" w:name="_Toc131694607"/>
      <w:bookmarkStart w:id="303" w:name="_Toc138751249"/>
      <w:bookmarkStart w:id="304" w:name="_Toc138751590"/>
      <w:bookmarkStart w:id="305" w:name="_Toc138885387"/>
      <w:bookmarkStart w:id="306" w:name="_Toc156556377"/>
      <w:bookmarkStart w:id="307" w:name="_Toc178161778"/>
      <w:bookmarkStart w:id="308" w:name="_Toc178162126"/>
      <w:bookmarkStart w:id="309" w:name="_Toc178162474"/>
      <w:bookmarkStart w:id="310" w:name="_Toc178262710"/>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.1.1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80244D2"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6.3.3.1.1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6.3.3.1.1-2</w:t>
      </w:r>
      <w:r w:rsidRPr="00F37471">
        <w:t>.</w:t>
      </w:r>
    </w:p>
    <w:p w14:paraId="6A170D52"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6.3.3.1.1-1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9885A1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66E53F"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56F4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3B35B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700A3C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3F493"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A804B" w14:textId="77777777" w:rsidR="00F37471" w:rsidRPr="00F37471" w:rsidRDefault="00F37471" w:rsidP="00F37471">
            <w:pPr>
              <w:keepNext/>
              <w:keepLines/>
              <w:spacing w:after="0"/>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8B5B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10</w:t>
            </w:r>
          </w:p>
        </w:tc>
      </w:tr>
      <w:tr w:rsidR="00F37471" w:rsidRPr="00F37471" w14:paraId="7D68E11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97986E"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F81F7" w14:textId="77777777" w:rsidR="00F37471" w:rsidRPr="00F37471" w:rsidRDefault="00F37471" w:rsidP="00F37471">
            <w:pPr>
              <w:keepNext/>
              <w:keepLines/>
              <w:spacing w:after="0"/>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E9979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15</w:t>
            </w:r>
          </w:p>
        </w:tc>
      </w:tr>
      <w:tr w:rsidR="00F37471" w:rsidRPr="00F37471" w14:paraId="36FDACA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90A891"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FA1E9"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33C5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FDD</w:t>
            </w:r>
          </w:p>
        </w:tc>
      </w:tr>
      <w:tr w:rsidR="00F37471" w:rsidRPr="00F37471" w14:paraId="266F98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4F8C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58DC09"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FE14C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76473CA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190F3"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27B2A"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BDFA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4 x </w:t>
            </w:r>
            <w:r w:rsidRPr="00F37471">
              <w:rPr>
                <w:rFonts w:ascii="Arial" w:hAnsi="Arial" w:hint="eastAsia"/>
                <w:sz w:val="18"/>
              </w:rPr>
              <w:t>4</w:t>
            </w:r>
          </w:p>
          <w:p w14:paraId="195F40D7"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w:t>
            </w:r>
            <w:proofErr w:type="gramStart"/>
            <w:r w:rsidRPr="00F37471">
              <w:rPr>
                <w:rFonts w:ascii="Arial" w:hAnsi="Arial" w:hint="eastAsia"/>
                <w:sz w:val="18"/>
              </w:rPr>
              <w:t>1,N</w:t>
            </w:r>
            <w:proofErr w:type="gramEnd"/>
            <w:r w:rsidRPr="00F37471">
              <w:rPr>
                <w:rFonts w:ascii="Arial" w:hAnsi="Arial" w:hint="eastAsia"/>
                <w:sz w:val="18"/>
              </w:rPr>
              <w:t>2) = (2,1)</w:t>
            </w:r>
          </w:p>
        </w:tc>
      </w:tr>
      <w:tr w:rsidR="00F37471" w:rsidRPr="00F37471" w14:paraId="4BE47A4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EF2751"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41515"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9AB7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6C1FAAF2"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732F106"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18552BC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7C43E9"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8460F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C78AAB"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E2D6C9B" w14:textId="77777777" w:rsidTr="003952F1">
        <w:trPr>
          <w:trHeight w:val="71"/>
          <w:jc w:val="center"/>
        </w:trPr>
        <w:tc>
          <w:tcPr>
            <w:tcW w:w="1383" w:type="dxa"/>
            <w:vMerge/>
            <w:tcBorders>
              <w:left w:val="single" w:sz="4" w:space="0" w:color="auto"/>
              <w:right w:val="single" w:sz="4" w:space="0" w:color="auto"/>
            </w:tcBorders>
            <w:vAlign w:val="center"/>
            <w:hideMark/>
          </w:tcPr>
          <w:p w14:paraId="15EDE44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5A3919"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4D69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DD986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397D404" w14:textId="77777777" w:rsidTr="003952F1">
        <w:trPr>
          <w:trHeight w:val="71"/>
          <w:jc w:val="center"/>
        </w:trPr>
        <w:tc>
          <w:tcPr>
            <w:tcW w:w="1383" w:type="dxa"/>
            <w:vMerge/>
            <w:tcBorders>
              <w:left w:val="single" w:sz="4" w:space="0" w:color="auto"/>
              <w:right w:val="single" w:sz="4" w:space="0" w:color="auto"/>
            </w:tcBorders>
            <w:vAlign w:val="center"/>
            <w:hideMark/>
          </w:tcPr>
          <w:p w14:paraId="6FAC5C6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62FE4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AC15EE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639D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7E85F1F" w14:textId="77777777" w:rsidTr="003952F1">
        <w:trPr>
          <w:trHeight w:val="71"/>
          <w:jc w:val="center"/>
        </w:trPr>
        <w:tc>
          <w:tcPr>
            <w:tcW w:w="1383" w:type="dxa"/>
            <w:vMerge/>
            <w:tcBorders>
              <w:left w:val="single" w:sz="4" w:space="0" w:color="auto"/>
              <w:right w:val="single" w:sz="4" w:space="0" w:color="auto"/>
            </w:tcBorders>
            <w:vAlign w:val="center"/>
            <w:hideMark/>
          </w:tcPr>
          <w:p w14:paraId="52AD8D3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108406"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FA5C7B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EBF3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2A166680" w14:textId="77777777" w:rsidTr="003952F1">
        <w:trPr>
          <w:trHeight w:val="71"/>
          <w:jc w:val="center"/>
        </w:trPr>
        <w:tc>
          <w:tcPr>
            <w:tcW w:w="1383" w:type="dxa"/>
            <w:vMerge/>
            <w:tcBorders>
              <w:left w:val="single" w:sz="4" w:space="0" w:color="auto"/>
              <w:right w:val="single" w:sz="4" w:space="0" w:color="auto"/>
            </w:tcBorders>
            <w:vAlign w:val="center"/>
            <w:hideMark/>
          </w:tcPr>
          <w:p w14:paraId="4895ECE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ADF5B8"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8563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D0ECB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013FC0D6" w14:textId="77777777" w:rsidTr="003952F1">
        <w:trPr>
          <w:trHeight w:val="71"/>
          <w:jc w:val="center"/>
        </w:trPr>
        <w:tc>
          <w:tcPr>
            <w:tcW w:w="1383" w:type="dxa"/>
            <w:vMerge/>
            <w:tcBorders>
              <w:left w:val="single" w:sz="4" w:space="0" w:color="auto"/>
              <w:right w:val="single" w:sz="4" w:space="0" w:color="auto"/>
            </w:tcBorders>
            <w:vAlign w:val="center"/>
            <w:hideMark/>
          </w:tcPr>
          <w:p w14:paraId="386708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BFF112"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90364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7FFDF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5664377" w14:textId="77777777" w:rsidTr="003952F1">
        <w:trPr>
          <w:trHeight w:val="71"/>
          <w:jc w:val="center"/>
        </w:trPr>
        <w:tc>
          <w:tcPr>
            <w:tcW w:w="1383" w:type="dxa"/>
            <w:vMerge/>
            <w:tcBorders>
              <w:left w:val="single" w:sz="4" w:space="0" w:color="auto"/>
              <w:right w:val="single" w:sz="4" w:space="0" w:color="auto"/>
            </w:tcBorders>
            <w:vAlign w:val="center"/>
            <w:hideMark/>
          </w:tcPr>
          <w:p w14:paraId="05D570C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53CA5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1859D30"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DEC1C8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60EEB5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6948D7C2"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F36F92F"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4B0248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A275D0"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08E871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0CDE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7281129" w14:textId="77777777" w:rsidTr="003952F1">
        <w:trPr>
          <w:trHeight w:val="71"/>
          <w:jc w:val="center"/>
        </w:trPr>
        <w:tc>
          <w:tcPr>
            <w:tcW w:w="1383" w:type="dxa"/>
            <w:vMerge/>
            <w:tcBorders>
              <w:left w:val="single" w:sz="4" w:space="0" w:color="auto"/>
              <w:right w:val="single" w:sz="4" w:space="0" w:color="auto"/>
            </w:tcBorders>
            <w:vAlign w:val="center"/>
          </w:tcPr>
          <w:p w14:paraId="2A8A257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CB0C1D"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9C60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2F99B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50E94DF" w14:textId="77777777" w:rsidTr="003952F1">
        <w:trPr>
          <w:trHeight w:val="71"/>
          <w:jc w:val="center"/>
        </w:trPr>
        <w:tc>
          <w:tcPr>
            <w:tcW w:w="1383" w:type="dxa"/>
            <w:vMerge/>
            <w:tcBorders>
              <w:left w:val="single" w:sz="4" w:space="0" w:color="auto"/>
              <w:right w:val="single" w:sz="4" w:space="0" w:color="auto"/>
            </w:tcBorders>
            <w:vAlign w:val="center"/>
            <w:hideMark/>
          </w:tcPr>
          <w:p w14:paraId="5727476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EA645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17A94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C6F7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56EA7EC7" w14:textId="77777777" w:rsidTr="003952F1">
        <w:trPr>
          <w:trHeight w:val="71"/>
          <w:jc w:val="center"/>
        </w:trPr>
        <w:tc>
          <w:tcPr>
            <w:tcW w:w="1383" w:type="dxa"/>
            <w:vMerge/>
            <w:tcBorders>
              <w:left w:val="single" w:sz="4" w:space="0" w:color="auto"/>
              <w:right w:val="single" w:sz="4" w:space="0" w:color="auto"/>
            </w:tcBorders>
            <w:vAlign w:val="center"/>
            <w:hideMark/>
          </w:tcPr>
          <w:p w14:paraId="1B71F02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5CF8B"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C7F21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A055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AAB4265" w14:textId="77777777" w:rsidTr="003952F1">
        <w:trPr>
          <w:trHeight w:val="71"/>
          <w:jc w:val="center"/>
        </w:trPr>
        <w:tc>
          <w:tcPr>
            <w:tcW w:w="1383" w:type="dxa"/>
            <w:vMerge/>
            <w:tcBorders>
              <w:left w:val="single" w:sz="4" w:space="0" w:color="auto"/>
              <w:right w:val="single" w:sz="4" w:space="0" w:color="auto"/>
            </w:tcBorders>
            <w:vAlign w:val="center"/>
            <w:hideMark/>
          </w:tcPr>
          <w:p w14:paraId="7D0E6996"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F5A2C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721C0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AA4F2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6D053114" w14:textId="77777777" w:rsidTr="003952F1">
        <w:trPr>
          <w:trHeight w:val="71"/>
          <w:jc w:val="center"/>
        </w:trPr>
        <w:tc>
          <w:tcPr>
            <w:tcW w:w="1383" w:type="dxa"/>
            <w:vMerge/>
            <w:tcBorders>
              <w:left w:val="single" w:sz="4" w:space="0" w:color="auto"/>
              <w:right w:val="single" w:sz="4" w:space="0" w:color="auto"/>
            </w:tcBorders>
            <w:vAlign w:val="center"/>
            <w:hideMark/>
          </w:tcPr>
          <w:p w14:paraId="371ECB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643BF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5D06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0E6D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55E459A2" w14:textId="77777777" w:rsidTr="003952F1">
        <w:trPr>
          <w:trHeight w:val="71"/>
          <w:jc w:val="center"/>
        </w:trPr>
        <w:tc>
          <w:tcPr>
            <w:tcW w:w="1383" w:type="dxa"/>
            <w:vMerge/>
            <w:tcBorders>
              <w:left w:val="single" w:sz="4" w:space="0" w:color="auto"/>
              <w:right w:val="single" w:sz="4" w:space="0" w:color="auto"/>
            </w:tcBorders>
            <w:vAlign w:val="center"/>
          </w:tcPr>
          <w:p w14:paraId="7B38BE1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E1022C"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351D240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FC1CC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E8B7E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w:t>
            </w:r>
            <w:r w:rsidRPr="00F37471">
              <w:rPr>
                <w:rFonts w:ascii="Arial" w:hAnsi="Arial"/>
                <w:sz w:val="18"/>
                <w:lang w:eastAsia="zh-CN"/>
              </w:rPr>
              <w:t>o</w:t>
            </w:r>
            <w:r w:rsidRPr="00F37471">
              <w:rPr>
                <w:rFonts w:ascii="Arial" w:hAnsi="Arial" w:hint="eastAsia"/>
                <w:sz w:val="18"/>
                <w:lang w:eastAsia="zh-CN"/>
              </w:rPr>
              <w:t>t configured</w:t>
            </w:r>
          </w:p>
        </w:tc>
      </w:tr>
      <w:tr w:rsidR="00F37471" w:rsidRPr="00F37471" w14:paraId="55FB0126"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344F7C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6B4D13"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78AFC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FCA2B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0CC53736" w14:textId="77777777" w:rsidTr="003952F1">
        <w:trPr>
          <w:trHeight w:val="71"/>
          <w:jc w:val="center"/>
        </w:trPr>
        <w:tc>
          <w:tcPr>
            <w:tcW w:w="1383" w:type="dxa"/>
            <w:vMerge w:val="restart"/>
            <w:tcBorders>
              <w:left w:val="single" w:sz="4" w:space="0" w:color="auto"/>
              <w:right w:val="single" w:sz="4" w:space="0" w:color="auto"/>
            </w:tcBorders>
            <w:vAlign w:val="center"/>
          </w:tcPr>
          <w:p w14:paraId="1967F157"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43A2449D"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2F02B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8906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60D63C2" w14:textId="77777777" w:rsidTr="003952F1">
        <w:trPr>
          <w:trHeight w:val="221"/>
          <w:jc w:val="center"/>
        </w:trPr>
        <w:tc>
          <w:tcPr>
            <w:tcW w:w="1383" w:type="dxa"/>
            <w:vMerge/>
            <w:tcBorders>
              <w:left w:val="single" w:sz="4" w:space="0" w:color="auto"/>
              <w:right w:val="single" w:sz="4" w:space="0" w:color="auto"/>
            </w:tcBorders>
            <w:vAlign w:val="center"/>
            <w:hideMark/>
          </w:tcPr>
          <w:p w14:paraId="04E3D2F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21C226"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1F2E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70BCF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684CC88" w14:textId="77777777" w:rsidTr="003952F1">
        <w:trPr>
          <w:trHeight w:val="413"/>
          <w:jc w:val="center"/>
        </w:trPr>
        <w:tc>
          <w:tcPr>
            <w:tcW w:w="1383" w:type="dxa"/>
            <w:vMerge/>
            <w:tcBorders>
              <w:left w:val="single" w:sz="4" w:space="0" w:color="auto"/>
              <w:right w:val="single" w:sz="4" w:space="0" w:color="auto"/>
            </w:tcBorders>
            <w:vAlign w:val="center"/>
            <w:hideMark/>
          </w:tcPr>
          <w:p w14:paraId="0AB8ED3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70DB06"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4B8F6E0A"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7D4F0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4D676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05CB74E4"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FA76F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76D345"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5A93D296"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4029A2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2DFFB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F9A34A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4FEFA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A97C3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EF3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0F73DF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E21780"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AC4B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D9BB6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02CBBAA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1083D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9DE26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2B44E"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447D48F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C35EF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20404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4E4A1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A97A4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6437A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B867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580AF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6AD77B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C3BEE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7F224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28B0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745739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D5B8D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D1FD28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DCBCD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39DBEAC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70993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0B2845D"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B8C8B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8</w:t>
            </w:r>
          </w:p>
        </w:tc>
      </w:tr>
      <w:tr w:rsidR="00F37471" w:rsidRPr="00F37471" w14:paraId="63A1245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CB89AC"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6D65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C533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26B61CE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FD1D9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465E65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442EE2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05D97D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7F1372"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19D4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EFB0C7"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4</w:t>
            </w:r>
          </w:p>
        </w:tc>
      </w:tr>
      <w:tr w:rsidR="00F37471" w:rsidRPr="00F37471" w14:paraId="320280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7BD65"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549A9C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03FCB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14:paraId="6DC97B5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0592D1"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DE1EC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4EF995"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3942034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8D3A2D"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FDC98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284F0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396D82DC"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6C8D640C"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4853820"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5C70255"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EB1677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C4D47"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67159096" w14:textId="77777777" w:rsidTr="003952F1">
        <w:trPr>
          <w:trHeight w:val="71"/>
          <w:jc w:val="center"/>
        </w:trPr>
        <w:tc>
          <w:tcPr>
            <w:tcW w:w="1383" w:type="dxa"/>
            <w:vMerge/>
            <w:tcBorders>
              <w:left w:val="single" w:sz="4" w:space="0" w:color="auto"/>
              <w:right w:val="single" w:sz="4" w:space="0" w:color="auto"/>
            </w:tcBorders>
            <w:hideMark/>
          </w:tcPr>
          <w:p w14:paraId="074416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23B755"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73D2A3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8987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F704B5B" w14:textId="77777777" w:rsidTr="003952F1">
        <w:trPr>
          <w:trHeight w:val="71"/>
          <w:jc w:val="center"/>
        </w:trPr>
        <w:tc>
          <w:tcPr>
            <w:tcW w:w="1383" w:type="dxa"/>
            <w:vMerge/>
            <w:tcBorders>
              <w:left w:val="single" w:sz="4" w:space="0" w:color="auto"/>
              <w:right w:val="single" w:sz="4" w:space="0" w:color="auto"/>
            </w:tcBorders>
            <w:hideMark/>
          </w:tcPr>
          <w:p w14:paraId="4158C68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C3E795"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797F2C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48B5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53E442F7" w14:textId="77777777" w:rsidTr="003952F1">
        <w:trPr>
          <w:trHeight w:val="71"/>
          <w:jc w:val="center"/>
        </w:trPr>
        <w:tc>
          <w:tcPr>
            <w:tcW w:w="1383" w:type="dxa"/>
            <w:vMerge/>
            <w:tcBorders>
              <w:left w:val="single" w:sz="4" w:space="0" w:color="auto"/>
              <w:right w:val="single" w:sz="4" w:space="0" w:color="auto"/>
            </w:tcBorders>
          </w:tcPr>
          <w:p w14:paraId="3207B10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1F6AFA"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C57E85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7829B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1958D30C" w14:textId="77777777" w:rsidTr="003952F1">
        <w:trPr>
          <w:trHeight w:val="71"/>
          <w:jc w:val="center"/>
        </w:trPr>
        <w:tc>
          <w:tcPr>
            <w:tcW w:w="1383" w:type="dxa"/>
            <w:vMerge/>
            <w:tcBorders>
              <w:left w:val="single" w:sz="4" w:space="0" w:color="auto"/>
              <w:right w:val="single" w:sz="4" w:space="0" w:color="auto"/>
            </w:tcBorders>
            <w:hideMark/>
          </w:tcPr>
          <w:p w14:paraId="76E9EB7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FC6B5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AD9F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C9D76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39BA3E65"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7FA544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395E98"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DEE98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4A2D5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5693B59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8F86FCD"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DE5CD6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0608F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754BFB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A9457A"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B564D"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48AA0EA" w14:textId="6AC9E0D7" w:rsidR="00F37471" w:rsidRPr="00F37471" w:rsidRDefault="00F37471" w:rsidP="00F37471">
            <w:pPr>
              <w:keepNext/>
              <w:keepLines/>
              <w:spacing w:after="0"/>
              <w:jc w:val="center"/>
              <w:rPr>
                <w:rFonts w:ascii="Arial" w:hAnsi="Arial"/>
                <w:sz w:val="18"/>
                <w:lang w:eastAsia="zh-CN"/>
              </w:rPr>
            </w:pPr>
            <w:del w:id="311" w:author="Huawei" w:date="2024-11-06T11:59:00Z">
              <w:r w:rsidRPr="00F37471" w:rsidDel="00F37471">
                <w:rPr>
                  <w:rFonts w:ascii="Arial" w:hAnsi="Arial" w:hint="eastAsia"/>
                  <w:sz w:val="18"/>
                  <w:lang w:eastAsia="zh-CN"/>
                </w:rPr>
                <w:delText>6</w:delText>
              </w:r>
            </w:del>
            <w:ins w:id="312" w:author="Huawei" w:date="2024-11-06T11:59:00Z">
              <w:r>
                <w:rPr>
                  <w:rFonts w:ascii="Arial" w:hAnsi="Arial"/>
                  <w:sz w:val="18"/>
                  <w:lang w:eastAsia="zh-CN"/>
                </w:rPr>
                <w:t>7</w:t>
              </w:r>
            </w:ins>
          </w:p>
        </w:tc>
      </w:tr>
      <w:tr w:rsidR="00F37471" w:rsidRPr="00F37471" w14:paraId="5566A97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07327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229224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15E10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B00449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7F8DCC"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E6FAFF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E5CEF"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.1-6.1 FDD</w:t>
            </w:r>
          </w:p>
        </w:tc>
      </w:tr>
      <w:tr w:rsidR="00F37471" w:rsidRPr="00F37471" w14:paraId="39C4B768"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DE8EAAF"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4545A28"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3136953"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BC8938"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0B7FFE0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48417D87"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w:t>
            </w:r>
          </w:p>
          <w:p w14:paraId="13799137"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4ABCF51C" w14:textId="77777777" w:rsidR="00F37471" w:rsidRPr="00F37471" w:rsidRDefault="00F37471" w:rsidP="00F37471"/>
    <w:p w14:paraId="4E141554"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524B9B2A"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73830F67"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F2E51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AE90EB0"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398C851B"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EDB376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79E5261D" w14:textId="77777777" w:rsidR="00F37471" w:rsidRPr="00F37471" w:rsidRDefault="00F37471" w:rsidP="00F37471"/>
    <w:p w14:paraId="66F41EDE" w14:textId="77777777" w:rsidR="00F37471" w:rsidRPr="00F37471" w:rsidRDefault="00F37471" w:rsidP="00F37471">
      <w:pPr>
        <w:keepNext/>
        <w:keepLines/>
        <w:spacing w:before="120"/>
        <w:ind w:left="1701" w:hanging="1701"/>
        <w:outlineLvl w:val="4"/>
        <w:rPr>
          <w:rFonts w:ascii="Arial" w:hAnsi="Arial"/>
          <w:sz w:val="22"/>
          <w:lang w:eastAsia="zh-CN"/>
        </w:rPr>
      </w:pPr>
      <w:bookmarkStart w:id="313" w:name="_Toc21338251"/>
      <w:bookmarkStart w:id="314" w:name="_Toc29808359"/>
      <w:bookmarkStart w:id="315" w:name="_Toc37068278"/>
      <w:bookmarkStart w:id="316" w:name="_Toc37257231"/>
      <w:bookmarkStart w:id="317" w:name="_Toc45892362"/>
      <w:bookmarkStart w:id="318" w:name="_Toc53175988"/>
      <w:bookmarkStart w:id="319" w:name="_Toc61119953"/>
      <w:bookmarkStart w:id="320" w:name="_Toc67917169"/>
      <w:bookmarkStart w:id="321" w:name="_Toc76297208"/>
      <w:bookmarkStart w:id="322" w:name="_Toc76571149"/>
      <w:bookmarkStart w:id="323" w:name="_Toc83742689"/>
      <w:bookmarkStart w:id="324" w:name="_Toc91440051"/>
      <w:bookmarkStart w:id="325" w:name="_Toc98855357"/>
      <w:bookmarkStart w:id="326" w:name="_Toc114494902"/>
      <w:bookmarkStart w:id="327" w:name="_Toc123935590"/>
      <w:bookmarkStart w:id="328" w:name="_Toc124329177"/>
      <w:bookmarkStart w:id="329" w:name="_Toc131594600"/>
      <w:bookmarkStart w:id="330" w:name="_Toc131694608"/>
      <w:bookmarkStart w:id="331" w:name="_Toc138751250"/>
      <w:bookmarkStart w:id="332" w:name="_Toc138751591"/>
      <w:bookmarkStart w:id="333" w:name="_Toc138885388"/>
      <w:bookmarkStart w:id="334" w:name="_Toc156556378"/>
      <w:bookmarkStart w:id="335" w:name="_Toc178161779"/>
      <w:bookmarkStart w:id="336" w:name="_Toc178162127"/>
      <w:bookmarkStart w:id="337" w:name="_Toc178162475"/>
      <w:bookmarkStart w:id="338" w:name="_Toc178262711"/>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.1.</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E51201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6.3.3.1.2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6.3.3.1.2-2</w:t>
      </w:r>
      <w:r w:rsidRPr="00F37471">
        <w:t>.</w:t>
      </w:r>
    </w:p>
    <w:p w14:paraId="4947D17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6.3.3.1.2-1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A9F164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3C93C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E44A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9CDB8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266CACA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7414A"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00B25D"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2C764A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7FC73AD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8BB5E"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FA8D52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B06D2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2730150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293422"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CC1B0B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5A82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7B955A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A30D2C"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C3D3F3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AE8F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3B6848F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188AC5"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904E8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217C44"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w:t>
            </w:r>
            <w:r w:rsidRPr="00F37471">
              <w:rPr>
                <w:rFonts w:ascii="Arial" w:hAnsi="Arial" w:hint="eastAsia"/>
                <w:kern w:val="2"/>
                <w:sz w:val="18"/>
                <w:lang w:eastAsia="zh-CN"/>
              </w:rPr>
              <w:t>4</w:t>
            </w:r>
          </w:p>
          <w:p w14:paraId="52A913C5"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(4,1)</w:t>
            </w:r>
          </w:p>
        </w:tc>
      </w:tr>
      <w:tr w:rsidR="00F37471" w:rsidRPr="00F37471" w14:paraId="37263C2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C3910F"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BA0ACD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12828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6C5B897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DE661B"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EFFEDA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4D0353"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485511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855D5C"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5DA1049" w14:textId="77777777" w:rsidTr="003952F1">
        <w:trPr>
          <w:trHeight w:val="71"/>
          <w:jc w:val="center"/>
        </w:trPr>
        <w:tc>
          <w:tcPr>
            <w:tcW w:w="1383" w:type="dxa"/>
            <w:vMerge/>
            <w:tcBorders>
              <w:left w:val="single" w:sz="4" w:space="0" w:color="auto"/>
              <w:right w:val="single" w:sz="4" w:space="0" w:color="auto"/>
            </w:tcBorders>
            <w:vAlign w:val="center"/>
            <w:hideMark/>
          </w:tcPr>
          <w:p w14:paraId="0EB6259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CC55D6"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05DFF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6EC0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1116405" w14:textId="77777777" w:rsidTr="003952F1">
        <w:trPr>
          <w:trHeight w:val="71"/>
          <w:jc w:val="center"/>
        </w:trPr>
        <w:tc>
          <w:tcPr>
            <w:tcW w:w="1383" w:type="dxa"/>
            <w:vMerge/>
            <w:tcBorders>
              <w:left w:val="single" w:sz="4" w:space="0" w:color="auto"/>
              <w:right w:val="single" w:sz="4" w:space="0" w:color="auto"/>
            </w:tcBorders>
            <w:vAlign w:val="center"/>
            <w:hideMark/>
          </w:tcPr>
          <w:p w14:paraId="09AF9AD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D2CC5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F526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D1009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669E1E73" w14:textId="77777777" w:rsidTr="003952F1">
        <w:trPr>
          <w:trHeight w:val="71"/>
          <w:jc w:val="center"/>
        </w:trPr>
        <w:tc>
          <w:tcPr>
            <w:tcW w:w="1383" w:type="dxa"/>
            <w:vMerge/>
            <w:tcBorders>
              <w:left w:val="single" w:sz="4" w:space="0" w:color="auto"/>
              <w:right w:val="single" w:sz="4" w:space="0" w:color="auto"/>
            </w:tcBorders>
            <w:vAlign w:val="center"/>
            <w:hideMark/>
          </w:tcPr>
          <w:p w14:paraId="4336FD9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AC5C28"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58487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1DB1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2078740" w14:textId="77777777" w:rsidTr="003952F1">
        <w:trPr>
          <w:trHeight w:val="71"/>
          <w:jc w:val="center"/>
        </w:trPr>
        <w:tc>
          <w:tcPr>
            <w:tcW w:w="1383" w:type="dxa"/>
            <w:vMerge/>
            <w:tcBorders>
              <w:left w:val="single" w:sz="4" w:space="0" w:color="auto"/>
              <w:right w:val="single" w:sz="4" w:space="0" w:color="auto"/>
            </w:tcBorders>
            <w:vAlign w:val="center"/>
            <w:hideMark/>
          </w:tcPr>
          <w:p w14:paraId="5B031B9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4716DA"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44613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35C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67E10FD3" w14:textId="77777777" w:rsidTr="003952F1">
        <w:trPr>
          <w:trHeight w:val="71"/>
          <w:jc w:val="center"/>
        </w:trPr>
        <w:tc>
          <w:tcPr>
            <w:tcW w:w="1383" w:type="dxa"/>
            <w:vMerge/>
            <w:tcBorders>
              <w:left w:val="single" w:sz="4" w:space="0" w:color="auto"/>
              <w:right w:val="single" w:sz="4" w:space="0" w:color="auto"/>
            </w:tcBorders>
            <w:vAlign w:val="center"/>
            <w:hideMark/>
          </w:tcPr>
          <w:p w14:paraId="35DC875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407CA0"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FA01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199E7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0B49B8DD" w14:textId="77777777" w:rsidTr="003952F1">
        <w:trPr>
          <w:trHeight w:val="71"/>
          <w:jc w:val="center"/>
        </w:trPr>
        <w:tc>
          <w:tcPr>
            <w:tcW w:w="1383" w:type="dxa"/>
            <w:vMerge/>
            <w:tcBorders>
              <w:left w:val="single" w:sz="4" w:space="0" w:color="auto"/>
              <w:right w:val="single" w:sz="4" w:space="0" w:color="auto"/>
            </w:tcBorders>
            <w:vAlign w:val="center"/>
            <w:hideMark/>
          </w:tcPr>
          <w:p w14:paraId="4028EE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4C4D87"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34730A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222CD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31F1A88"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6EE0012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45A7AA"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593DF32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A5390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58A1EB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C9CD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9D098DA" w14:textId="77777777" w:rsidTr="003952F1">
        <w:trPr>
          <w:trHeight w:val="71"/>
          <w:jc w:val="center"/>
        </w:trPr>
        <w:tc>
          <w:tcPr>
            <w:tcW w:w="1383" w:type="dxa"/>
            <w:vMerge/>
            <w:tcBorders>
              <w:left w:val="single" w:sz="4" w:space="0" w:color="auto"/>
              <w:right w:val="single" w:sz="4" w:space="0" w:color="auto"/>
            </w:tcBorders>
            <w:vAlign w:val="center"/>
          </w:tcPr>
          <w:p w14:paraId="229907F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D35DA1"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BCD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B0D7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3A01A9C3" w14:textId="77777777" w:rsidTr="003952F1">
        <w:trPr>
          <w:trHeight w:val="71"/>
          <w:jc w:val="center"/>
        </w:trPr>
        <w:tc>
          <w:tcPr>
            <w:tcW w:w="1383" w:type="dxa"/>
            <w:vMerge/>
            <w:tcBorders>
              <w:left w:val="single" w:sz="4" w:space="0" w:color="auto"/>
              <w:right w:val="single" w:sz="4" w:space="0" w:color="auto"/>
            </w:tcBorders>
            <w:vAlign w:val="center"/>
            <w:hideMark/>
          </w:tcPr>
          <w:p w14:paraId="7284980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C8D3D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7347F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C309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0C70D11D" w14:textId="77777777" w:rsidTr="003952F1">
        <w:trPr>
          <w:trHeight w:val="71"/>
          <w:jc w:val="center"/>
        </w:trPr>
        <w:tc>
          <w:tcPr>
            <w:tcW w:w="1383" w:type="dxa"/>
            <w:vMerge/>
            <w:tcBorders>
              <w:left w:val="single" w:sz="4" w:space="0" w:color="auto"/>
              <w:right w:val="single" w:sz="4" w:space="0" w:color="auto"/>
            </w:tcBorders>
            <w:vAlign w:val="center"/>
            <w:hideMark/>
          </w:tcPr>
          <w:p w14:paraId="6CDA768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40301D3"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69C63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E5AED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208862B" w14:textId="77777777" w:rsidTr="003952F1">
        <w:trPr>
          <w:trHeight w:val="71"/>
          <w:jc w:val="center"/>
        </w:trPr>
        <w:tc>
          <w:tcPr>
            <w:tcW w:w="1383" w:type="dxa"/>
            <w:vMerge/>
            <w:tcBorders>
              <w:left w:val="single" w:sz="4" w:space="0" w:color="auto"/>
              <w:right w:val="single" w:sz="4" w:space="0" w:color="auto"/>
            </w:tcBorders>
            <w:vAlign w:val="center"/>
            <w:hideMark/>
          </w:tcPr>
          <w:p w14:paraId="5F12EDB2"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35AD49"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A45D1B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8C22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37EF1A2F" w14:textId="77777777" w:rsidTr="003952F1">
        <w:trPr>
          <w:trHeight w:val="71"/>
          <w:jc w:val="center"/>
        </w:trPr>
        <w:tc>
          <w:tcPr>
            <w:tcW w:w="1383" w:type="dxa"/>
            <w:vMerge/>
            <w:tcBorders>
              <w:left w:val="single" w:sz="4" w:space="0" w:color="auto"/>
              <w:right w:val="single" w:sz="4" w:space="0" w:color="auto"/>
            </w:tcBorders>
            <w:vAlign w:val="center"/>
            <w:hideMark/>
          </w:tcPr>
          <w:p w14:paraId="7C100DD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EFD25E"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660AE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BE41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3BA04BB4" w14:textId="77777777" w:rsidTr="003952F1">
        <w:trPr>
          <w:trHeight w:val="71"/>
          <w:jc w:val="center"/>
        </w:trPr>
        <w:tc>
          <w:tcPr>
            <w:tcW w:w="1383" w:type="dxa"/>
            <w:vMerge/>
            <w:tcBorders>
              <w:left w:val="single" w:sz="4" w:space="0" w:color="auto"/>
              <w:right w:val="single" w:sz="4" w:space="0" w:color="auto"/>
            </w:tcBorders>
            <w:vAlign w:val="center"/>
          </w:tcPr>
          <w:p w14:paraId="6ACC463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AE1D8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7AF4F0E"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78C0D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8A38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4857AA0"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0F851A0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4425A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6570D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A643D8"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414A2ED5" w14:textId="77777777" w:rsidTr="003952F1">
        <w:trPr>
          <w:trHeight w:val="71"/>
          <w:jc w:val="center"/>
        </w:trPr>
        <w:tc>
          <w:tcPr>
            <w:tcW w:w="1383" w:type="dxa"/>
            <w:vMerge w:val="restart"/>
            <w:tcBorders>
              <w:left w:val="single" w:sz="4" w:space="0" w:color="auto"/>
              <w:right w:val="single" w:sz="4" w:space="0" w:color="auto"/>
            </w:tcBorders>
            <w:vAlign w:val="center"/>
          </w:tcPr>
          <w:p w14:paraId="3FBE3F11"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0863B3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9B07E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8BB9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30DCA1A4" w14:textId="77777777" w:rsidTr="003952F1">
        <w:trPr>
          <w:trHeight w:val="221"/>
          <w:jc w:val="center"/>
        </w:trPr>
        <w:tc>
          <w:tcPr>
            <w:tcW w:w="1383" w:type="dxa"/>
            <w:vMerge/>
            <w:tcBorders>
              <w:left w:val="single" w:sz="4" w:space="0" w:color="auto"/>
              <w:right w:val="single" w:sz="4" w:space="0" w:color="auto"/>
            </w:tcBorders>
            <w:vAlign w:val="center"/>
            <w:hideMark/>
          </w:tcPr>
          <w:p w14:paraId="55F3874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99B031"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093C3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58D4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D9C53C6" w14:textId="77777777" w:rsidTr="003952F1">
        <w:trPr>
          <w:trHeight w:val="413"/>
          <w:jc w:val="center"/>
        </w:trPr>
        <w:tc>
          <w:tcPr>
            <w:tcW w:w="1383" w:type="dxa"/>
            <w:vMerge/>
            <w:tcBorders>
              <w:left w:val="single" w:sz="4" w:space="0" w:color="auto"/>
              <w:right w:val="single" w:sz="4" w:space="0" w:color="auto"/>
            </w:tcBorders>
            <w:vAlign w:val="center"/>
            <w:hideMark/>
          </w:tcPr>
          <w:p w14:paraId="1B31EF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BE53BF"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519FBA73"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C0B57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FEF22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5707FE48"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146C71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4FC5FF"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166B93E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8164E6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CA89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83CF5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B2F38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34BCE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3F113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3A19D98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C8BF"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3E30B3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3165C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194DB9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BC162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A96E9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037935"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18CDC1D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D235C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65B15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512A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26DD54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916B7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D43CF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34E62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91A5D5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9D169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775B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F0633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4F38E4F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7AB256"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51852C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2C65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64805F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B5C03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B9BAC96"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E38CF9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8</w:t>
            </w:r>
          </w:p>
        </w:tc>
      </w:tr>
      <w:tr w:rsidR="00F37471" w:rsidRPr="00F37471" w14:paraId="4BBAA2A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E9BDB5"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1F933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602D6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455F89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FDEF0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5C6BE2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47987E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81ABCA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27F2A3"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0944178"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A03B9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5</w:t>
            </w:r>
          </w:p>
        </w:tc>
      </w:tr>
      <w:tr w:rsidR="00F37471" w:rsidRPr="00F37471" w14:paraId="1A96094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C49C86"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5B5A78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E9DB7D"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14:paraId="134ECA1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EEAB7C"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355A7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4DD27DA"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609C93C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AC6DEF"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025AE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65BA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6CAA6975"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106CFB2F"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1DE373F"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4FA52AF"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430BD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2B2D1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5FCBB095" w14:textId="77777777" w:rsidTr="003952F1">
        <w:trPr>
          <w:trHeight w:val="71"/>
          <w:jc w:val="center"/>
        </w:trPr>
        <w:tc>
          <w:tcPr>
            <w:tcW w:w="1383" w:type="dxa"/>
            <w:vMerge/>
            <w:tcBorders>
              <w:left w:val="single" w:sz="4" w:space="0" w:color="auto"/>
              <w:right w:val="single" w:sz="4" w:space="0" w:color="auto"/>
            </w:tcBorders>
            <w:hideMark/>
          </w:tcPr>
          <w:p w14:paraId="3FED06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16A139"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33A98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FA6A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A0DBAF" w14:textId="77777777" w:rsidTr="003952F1">
        <w:trPr>
          <w:trHeight w:val="71"/>
          <w:jc w:val="center"/>
        </w:trPr>
        <w:tc>
          <w:tcPr>
            <w:tcW w:w="1383" w:type="dxa"/>
            <w:vMerge/>
            <w:tcBorders>
              <w:left w:val="single" w:sz="4" w:space="0" w:color="auto"/>
              <w:right w:val="single" w:sz="4" w:space="0" w:color="auto"/>
            </w:tcBorders>
            <w:hideMark/>
          </w:tcPr>
          <w:p w14:paraId="244223F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6A7A6C"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7E743D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22A1A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42D086B1" w14:textId="77777777" w:rsidTr="003952F1">
        <w:trPr>
          <w:trHeight w:val="71"/>
          <w:jc w:val="center"/>
        </w:trPr>
        <w:tc>
          <w:tcPr>
            <w:tcW w:w="1383" w:type="dxa"/>
            <w:vMerge/>
            <w:tcBorders>
              <w:left w:val="single" w:sz="4" w:space="0" w:color="auto"/>
              <w:right w:val="single" w:sz="4" w:space="0" w:color="auto"/>
            </w:tcBorders>
          </w:tcPr>
          <w:p w14:paraId="7318BC1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F581D3"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38234A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B8D1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3C31367F" w14:textId="77777777" w:rsidTr="003952F1">
        <w:trPr>
          <w:trHeight w:val="71"/>
          <w:jc w:val="center"/>
        </w:trPr>
        <w:tc>
          <w:tcPr>
            <w:tcW w:w="1383" w:type="dxa"/>
            <w:vMerge/>
            <w:tcBorders>
              <w:left w:val="single" w:sz="4" w:space="0" w:color="auto"/>
              <w:right w:val="single" w:sz="4" w:space="0" w:color="auto"/>
            </w:tcBorders>
            <w:hideMark/>
          </w:tcPr>
          <w:p w14:paraId="54CC1E4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B150F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7B29A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F8FDE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5EB1995F"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47048D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A574DD"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A80FD0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77DEF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4F45474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55C413"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5002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8408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600CEA6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C08F2"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FEE7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3EB9701" w14:textId="6A60E202" w:rsidR="00F37471" w:rsidRPr="00F37471" w:rsidRDefault="00F37471" w:rsidP="00F37471">
            <w:pPr>
              <w:keepNext/>
              <w:keepLines/>
              <w:spacing w:after="0"/>
              <w:jc w:val="center"/>
              <w:rPr>
                <w:rFonts w:ascii="Arial" w:hAnsi="Arial"/>
                <w:sz w:val="18"/>
                <w:lang w:eastAsia="zh-CN"/>
              </w:rPr>
            </w:pPr>
            <w:del w:id="339" w:author="Huawei" w:date="2024-11-06T11:59:00Z">
              <w:r w:rsidRPr="00F37471" w:rsidDel="00F37471">
                <w:rPr>
                  <w:rFonts w:ascii="Arial" w:hAnsi="Arial" w:hint="eastAsia"/>
                  <w:sz w:val="18"/>
                  <w:lang w:eastAsia="zh-CN"/>
                </w:rPr>
                <w:delText>8</w:delText>
              </w:r>
            </w:del>
            <w:ins w:id="340" w:author="Huawei" w:date="2024-11-06T11:59:00Z">
              <w:r>
                <w:rPr>
                  <w:rFonts w:ascii="Arial" w:hAnsi="Arial"/>
                  <w:sz w:val="18"/>
                  <w:lang w:eastAsia="zh-CN"/>
                </w:rPr>
                <w:t>9</w:t>
              </w:r>
            </w:ins>
          </w:p>
        </w:tc>
      </w:tr>
      <w:tr w:rsidR="00F37471" w:rsidRPr="00F37471" w14:paraId="590FF8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89B14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F64048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DBCC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86B597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AC224D"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AACCF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9E27D9"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w:t>
            </w:r>
            <w:r w:rsidRPr="00F37471">
              <w:rPr>
                <w:rFonts w:ascii="Arial" w:hAnsi="Arial" w:cs="Arial" w:hint="eastAsia"/>
                <w:sz w:val="18"/>
                <w:szCs w:val="18"/>
                <w:lang w:eastAsia="zh-CN"/>
              </w:rPr>
              <w:t>2</w:t>
            </w:r>
            <w:r w:rsidRPr="00F37471">
              <w:rPr>
                <w:rFonts w:ascii="Arial" w:hAnsi="Arial" w:cs="Arial"/>
                <w:sz w:val="18"/>
                <w:szCs w:val="18"/>
              </w:rPr>
              <w:t xml:space="preserve"> FDD</w:t>
            </w:r>
          </w:p>
        </w:tc>
      </w:tr>
      <w:tr w:rsidR="00F37471" w:rsidRPr="00F37471" w14:paraId="4F570030"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7AAF8125"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1955105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F5FC037"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DF5E7"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39FA6DA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574DEB19"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w:t>
            </w:r>
          </w:p>
          <w:p w14:paraId="6340FDD7"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57AF1E88" w14:textId="77777777" w:rsidR="00F37471" w:rsidRPr="00F37471" w:rsidRDefault="00F37471" w:rsidP="00F37471">
      <w:pPr>
        <w:rPr>
          <w:lang w:eastAsia="zh-CN"/>
        </w:rPr>
      </w:pPr>
    </w:p>
    <w:p w14:paraId="7433333A"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7FA40A4F"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6B412085"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C897040"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7D975B25"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532C6857"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ABC45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3290A715" w14:textId="77777777" w:rsidR="00F37471" w:rsidRPr="00F37471" w:rsidRDefault="00F37471" w:rsidP="00F37471">
      <w:pPr>
        <w:rPr>
          <w:lang w:eastAsia="zh-CN"/>
        </w:rPr>
      </w:pPr>
    </w:p>
    <w:p w14:paraId="7266A838" w14:textId="77777777" w:rsidR="00F37471" w:rsidRPr="00F37471" w:rsidRDefault="00F37471" w:rsidP="00F37471">
      <w:pPr>
        <w:keepNext/>
        <w:keepLines/>
        <w:spacing w:before="120"/>
        <w:ind w:left="1418" w:hanging="1418"/>
        <w:outlineLvl w:val="3"/>
        <w:rPr>
          <w:rFonts w:ascii="Arial" w:hAnsi="Arial"/>
          <w:sz w:val="24"/>
          <w:lang w:eastAsia="zh-CN"/>
        </w:rPr>
      </w:pPr>
      <w:bookmarkStart w:id="341" w:name="_Toc21338252"/>
      <w:bookmarkStart w:id="342" w:name="_Toc29808360"/>
      <w:bookmarkStart w:id="343" w:name="_Toc37068279"/>
      <w:bookmarkStart w:id="344" w:name="_Toc37257232"/>
      <w:bookmarkStart w:id="345" w:name="_Toc45892363"/>
      <w:bookmarkStart w:id="346" w:name="_Toc53175989"/>
      <w:bookmarkStart w:id="347" w:name="_Toc61119954"/>
      <w:bookmarkStart w:id="348" w:name="_Toc67917170"/>
      <w:bookmarkStart w:id="349" w:name="_Toc76297209"/>
      <w:bookmarkStart w:id="350" w:name="_Toc76571150"/>
      <w:bookmarkStart w:id="351" w:name="_Toc83742690"/>
      <w:bookmarkStart w:id="352" w:name="_Toc91440052"/>
      <w:bookmarkStart w:id="353" w:name="_Toc98855358"/>
      <w:bookmarkStart w:id="354" w:name="_Toc114494903"/>
      <w:bookmarkStart w:id="355" w:name="_Toc123935591"/>
      <w:bookmarkStart w:id="356" w:name="_Toc124329178"/>
      <w:bookmarkStart w:id="357" w:name="_Toc131594601"/>
      <w:bookmarkStart w:id="358" w:name="_Toc131694609"/>
      <w:bookmarkStart w:id="359" w:name="_Toc138751251"/>
      <w:bookmarkStart w:id="360" w:name="_Toc138751592"/>
      <w:bookmarkStart w:id="361" w:name="_Toc138885389"/>
      <w:bookmarkStart w:id="362" w:name="_Toc156556379"/>
      <w:bookmarkStart w:id="363" w:name="_Toc178161780"/>
      <w:bookmarkStart w:id="364" w:name="_Toc178162128"/>
      <w:bookmarkStart w:id="365" w:name="_Toc178162476"/>
      <w:bookmarkStart w:id="366" w:name="_Toc178262712"/>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hint="eastAsia"/>
          <w:sz w:val="24"/>
          <w:lang w:eastAsia="zh-CN"/>
        </w:rPr>
        <w:tab/>
      </w:r>
      <w:r w:rsidRPr="00F37471">
        <w:rPr>
          <w:rFonts w:ascii="Arial" w:hAnsi="Arial" w:hint="eastAsia"/>
          <w:sz w:val="24"/>
        </w:rPr>
        <w:t>TDD</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7505325"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367" w:name="_Toc21338253"/>
      <w:bookmarkStart w:id="368" w:name="_Toc29808361"/>
      <w:bookmarkStart w:id="369" w:name="_Toc37068280"/>
      <w:bookmarkStart w:id="370" w:name="_Toc37257233"/>
      <w:bookmarkStart w:id="371" w:name="_Toc45892364"/>
      <w:bookmarkStart w:id="372" w:name="_Toc53175990"/>
      <w:bookmarkStart w:id="373" w:name="_Toc61119955"/>
      <w:bookmarkStart w:id="374" w:name="_Toc67917171"/>
      <w:bookmarkStart w:id="375" w:name="_Toc76297210"/>
      <w:bookmarkStart w:id="376" w:name="_Toc76571151"/>
      <w:bookmarkStart w:id="377" w:name="_Toc83742691"/>
      <w:bookmarkStart w:id="378" w:name="_Toc91440053"/>
      <w:bookmarkStart w:id="379" w:name="_Toc98855359"/>
      <w:bookmarkStart w:id="380" w:name="_Toc114494904"/>
      <w:bookmarkStart w:id="381" w:name="_Toc123935592"/>
      <w:bookmarkStart w:id="382" w:name="_Toc124329179"/>
      <w:bookmarkStart w:id="383" w:name="_Toc131594602"/>
      <w:bookmarkStart w:id="384" w:name="_Toc131694610"/>
      <w:bookmarkStart w:id="385" w:name="_Toc138751252"/>
      <w:bookmarkStart w:id="386" w:name="_Toc138751593"/>
      <w:bookmarkStart w:id="387" w:name="_Toc138885390"/>
      <w:bookmarkStart w:id="388" w:name="_Toc156556380"/>
      <w:bookmarkStart w:id="389" w:name="_Toc178161781"/>
      <w:bookmarkStart w:id="390" w:name="_Toc178162129"/>
      <w:bookmarkStart w:id="391" w:name="_Toc178162477"/>
      <w:bookmarkStart w:id="392" w:name="_Toc178262713"/>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F92946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6.3.3.2.1</w:t>
      </w:r>
      <w:r w:rsidRPr="00F37471">
        <w:t xml:space="preserve">-1, and using the downlink physical channels specified in Annex </w:t>
      </w:r>
      <w:r w:rsidRPr="00F37471">
        <w:rPr>
          <w:lang w:eastAsia="zh-CN"/>
        </w:rPr>
        <w:t>C.3.1</w:t>
      </w:r>
      <w:r w:rsidRPr="00F37471">
        <w:t xml:space="preserve">, the minimum requirements are specified in Table </w:t>
      </w:r>
      <w:r w:rsidRPr="00F37471">
        <w:rPr>
          <w:rFonts w:hint="eastAsia"/>
          <w:lang w:eastAsia="zh-CN"/>
        </w:rPr>
        <w:t>6.3.3.2.1-2</w:t>
      </w:r>
      <w:r w:rsidRPr="00F37471">
        <w:t>.</w:t>
      </w:r>
    </w:p>
    <w:p w14:paraId="0552E9D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6.3.3.2.1-1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1320ED8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E2859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C0EE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44A95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1C9D72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464BF5"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CDB0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3CAAFE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40</w:t>
            </w:r>
          </w:p>
        </w:tc>
      </w:tr>
      <w:tr w:rsidR="00F37471" w:rsidRPr="00F37471" w14:paraId="188EAB5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50B908"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ED7400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2BFF10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30</w:t>
            </w:r>
          </w:p>
        </w:tc>
      </w:tr>
      <w:tr w:rsidR="00F37471" w:rsidRPr="00F37471" w14:paraId="60125CC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5087AC"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71922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008C4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TDD</w:t>
            </w:r>
          </w:p>
        </w:tc>
      </w:tr>
      <w:tr w:rsidR="00F37471" w:rsidRPr="00F37471" w14:paraId="404F4FB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7E282B" w14:textId="77777777" w:rsidR="00F37471" w:rsidRPr="00F37471" w:rsidRDefault="00F37471" w:rsidP="00F37471">
            <w:pPr>
              <w:keepNext/>
              <w:keepLines/>
              <w:spacing w:after="0"/>
              <w:rPr>
                <w:rFonts w:ascii="Arial" w:hAnsi="Arial"/>
                <w:sz w:val="18"/>
                <w:lang w:eastAsia="zh-CN"/>
              </w:rPr>
            </w:pPr>
            <w:r w:rsidRPr="00F37471">
              <w:rPr>
                <w:rFonts w:ascii="Arial"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7C6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E11E2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FR1.30-1 as specified in Annex A</w:t>
            </w:r>
          </w:p>
        </w:tc>
      </w:tr>
      <w:tr w:rsidR="00F37471" w:rsidRPr="00F37471" w14:paraId="70C25B4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B2995E"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7B27C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45E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3987DB4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35D4D1"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323E2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872B1F"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4</w:t>
            </w:r>
            <w:r w:rsidRPr="00F37471">
              <w:rPr>
                <w:rFonts w:ascii="Arial" w:eastAsia="?? ??" w:hAnsi="Arial"/>
                <w:kern w:val="2"/>
                <w:sz w:val="18"/>
              </w:rPr>
              <w:t xml:space="preserve"> x </w:t>
            </w:r>
            <w:r w:rsidRPr="00F37471">
              <w:rPr>
                <w:rFonts w:ascii="Arial" w:hAnsi="Arial" w:hint="eastAsia"/>
                <w:kern w:val="2"/>
                <w:sz w:val="18"/>
                <w:lang w:eastAsia="zh-CN"/>
              </w:rPr>
              <w:t>4</w:t>
            </w:r>
          </w:p>
          <w:p w14:paraId="598E0CA4"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(2,1)</w:t>
            </w:r>
          </w:p>
        </w:tc>
      </w:tr>
      <w:tr w:rsidR="00F37471" w:rsidRPr="00F37471" w14:paraId="4EA205E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F300C4"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47122D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352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3C570BF8"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8C834CC"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39E48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4E7BE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FF35CC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A0ED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251E8A87" w14:textId="77777777" w:rsidTr="003952F1">
        <w:trPr>
          <w:trHeight w:val="71"/>
          <w:jc w:val="center"/>
        </w:trPr>
        <w:tc>
          <w:tcPr>
            <w:tcW w:w="1383" w:type="dxa"/>
            <w:vMerge/>
            <w:tcBorders>
              <w:left w:val="single" w:sz="4" w:space="0" w:color="auto"/>
              <w:right w:val="single" w:sz="4" w:space="0" w:color="auto"/>
            </w:tcBorders>
            <w:vAlign w:val="center"/>
            <w:hideMark/>
          </w:tcPr>
          <w:p w14:paraId="7272EA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A3E645"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C5B2E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6DB0A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146663D" w14:textId="77777777" w:rsidTr="003952F1">
        <w:trPr>
          <w:trHeight w:val="71"/>
          <w:jc w:val="center"/>
        </w:trPr>
        <w:tc>
          <w:tcPr>
            <w:tcW w:w="1383" w:type="dxa"/>
            <w:vMerge/>
            <w:tcBorders>
              <w:left w:val="single" w:sz="4" w:space="0" w:color="auto"/>
              <w:right w:val="single" w:sz="4" w:space="0" w:color="auto"/>
            </w:tcBorders>
            <w:vAlign w:val="center"/>
            <w:hideMark/>
          </w:tcPr>
          <w:p w14:paraId="1FB515B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0DE71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6640C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CF143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3A4F10DD" w14:textId="77777777" w:rsidTr="003952F1">
        <w:trPr>
          <w:trHeight w:val="71"/>
          <w:jc w:val="center"/>
        </w:trPr>
        <w:tc>
          <w:tcPr>
            <w:tcW w:w="1383" w:type="dxa"/>
            <w:vMerge/>
            <w:tcBorders>
              <w:left w:val="single" w:sz="4" w:space="0" w:color="auto"/>
              <w:right w:val="single" w:sz="4" w:space="0" w:color="auto"/>
            </w:tcBorders>
            <w:vAlign w:val="center"/>
            <w:hideMark/>
          </w:tcPr>
          <w:p w14:paraId="34CD30D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D6FE39"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8E395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FC121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76679D09" w14:textId="77777777" w:rsidTr="003952F1">
        <w:trPr>
          <w:trHeight w:val="71"/>
          <w:jc w:val="center"/>
        </w:trPr>
        <w:tc>
          <w:tcPr>
            <w:tcW w:w="1383" w:type="dxa"/>
            <w:vMerge/>
            <w:tcBorders>
              <w:left w:val="single" w:sz="4" w:space="0" w:color="auto"/>
              <w:right w:val="single" w:sz="4" w:space="0" w:color="auto"/>
            </w:tcBorders>
            <w:vAlign w:val="center"/>
            <w:hideMark/>
          </w:tcPr>
          <w:p w14:paraId="0646C89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89848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DC9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1205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7018BF5B" w14:textId="77777777" w:rsidTr="003952F1">
        <w:trPr>
          <w:trHeight w:val="71"/>
          <w:jc w:val="center"/>
        </w:trPr>
        <w:tc>
          <w:tcPr>
            <w:tcW w:w="1383" w:type="dxa"/>
            <w:vMerge/>
            <w:tcBorders>
              <w:left w:val="single" w:sz="4" w:space="0" w:color="auto"/>
              <w:right w:val="single" w:sz="4" w:space="0" w:color="auto"/>
            </w:tcBorders>
            <w:vAlign w:val="center"/>
            <w:hideMark/>
          </w:tcPr>
          <w:p w14:paraId="00004C1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73144D"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DE859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7112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proofErr w:type="gramStart"/>
            <w:r w:rsidRPr="00F37471">
              <w:rPr>
                <w:rFonts w:ascii="Arial" w:hAnsi="Arial" w:hint="eastAsia"/>
                <w:sz w:val="18"/>
                <w:lang w:eastAsia="zh-CN"/>
              </w:rPr>
              <w:t>9</w:t>
            </w:r>
            <w:r w:rsidRPr="00F37471">
              <w:rPr>
                <w:rFonts w:ascii="Arial" w:hAnsi="Arial"/>
                <w:sz w:val="18"/>
                <w:lang w:eastAsia="zh-CN"/>
              </w:rPr>
              <w:t xml:space="preserve"> )</w:t>
            </w:r>
            <w:proofErr w:type="gramEnd"/>
          </w:p>
        </w:tc>
      </w:tr>
      <w:tr w:rsidR="00F37471" w:rsidRPr="00F37471" w14:paraId="01413412" w14:textId="77777777" w:rsidTr="003952F1">
        <w:trPr>
          <w:trHeight w:val="71"/>
          <w:jc w:val="center"/>
        </w:trPr>
        <w:tc>
          <w:tcPr>
            <w:tcW w:w="1383" w:type="dxa"/>
            <w:vMerge/>
            <w:tcBorders>
              <w:left w:val="single" w:sz="4" w:space="0" w:color="auto"/>
              <w:right w:val="single" w:sz="4" w:space="0" w:color="auto"/>
            </w:tcBorders>
            <w:vAlign w:val="center"/>
            <w:hideMark/>
          </w:tcPr>
          <w:p w14:paraId="0071F1E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592D44"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2E2A4C1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B5F12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9F11863"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445D57D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7744CF"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2397861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00EA1E"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92243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8D5E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3759285" w14:textId="77777777" w:rsidTr="003952F1">
        <w:trPr>
          <w:trHeight w:val="71"/>
          <w:jc w:val="center"/>
        </w:trPr>
        <w:tc>
          <w:tcPr>
            <w:tcW w:w="1383" w:type="dxa"/>
            <w:vMerge/>
            <w:tcBorders>
              <w:left w:val="single" w:sz="4" w:space="0" w:color="auto"/>
              <w:right w:val="single" w:sz="4" w:space="0" w:color="auto"/>
            </w:tcBorders>
            <w:vAlign w:val="center"/>
          </w:tcPr>
          <w:p w14:paraId="4BFF7B0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2027B8"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A085B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36054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4B9824A" w14:textId="77777777" w:rsidTr="003952F1">
        <w:trPr>
          <w:trHeight w:val="71"/>
          <w:jc w:val="center"/>
        </w:trPr>
        <w:tc>
          <w:tcPr>
            <w:tcW w:w="1383" w:type="dxa"/>
            <w:vMerge/>
            <w:tcBorders>
              <w:left w:val="single" w:sz="4" w:space="0" w:color="auto"/>
              <w:right w:val="single" w:sz="4" w:space="0" w:color="auto"/>
            </w:tcBorders>
            <w:vAlign w:val="center"/>
            <w:hideMark/>
          </w:tcPr>
          <w:p w14:paraId="2082B95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0DA50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802C7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36E3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B390473" w14:textId="77777777" w:rsidTr="003952F1">
        <w:trPr>
          <w:trHeight w:val="71"/>
          <w:jc w:val="center"/>
        </w:trPr>
        <w:tc>
          <w:tcPr>
            <w:tcW w:w="1383" w:type="dxa"/>
            <w:vMerge/>
            <w:tcBorders>
              <w:left w:val="single" w:sz="4" w:space="0" w:color="auto"/>
              <w:right w:val="single" w:sz="4" w:space="0" w:color="auto"/>
            </w:tcBorders>
            <w:vAlign w:val="center"/>
            <w:hideMark/>
          </w:tcPr>
          <w:p w14:paraId="6BC841E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94134D"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B5649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E0B2D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E0A9E2C" w14:textId="77777777" w:rsidTr="003952F1">
        <w:trPr>
          <w:trHeight w:val="71"/>
          <w:jc w:val="center"/>
        </w:trPr>
        <w:tc>
          <w:tcPr>
            <w:tcW w:w="1383" w:type="dxa"/>
            <w:vMerge/>
            <w:tcBorders>
              <w:left w:val="single" w:sz="4" w:space="0" w:color="auto"/>
              <w:right w:val="single" w:sz="4" w:space="0" w:color="auto"/>
            </w:tcBorders>
            <w:vAlign w:val="center"/>
            <w:hideMark/>
          </w:tcPr>
          <w:p w14:paraId="756C614D"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DDC9A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8DB6C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A8CE9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68319F0D" w14:textId="77777777" w:rsidTr="003952F1">
        <w:trPr>
          <w:trHeight w:val="71"/>
          <w:jc w:val="center"/>
        </w:trPr>
        <w:tc>
          <w:tcPr>
            <w:tcW w:w="1383" w:type="dxa"/>
            <w:vMerge/>
            <w:tcBorders>
              <w:left w:val="single" w:sz="4" w:space="0" w:color="auto"/>
              <w:right w:val="single" w:sz="4" w:space="0" w:color="auto"/>
            </w:tcBorders>
            <w:vAlign w:val="center"/>
            <w:hideMark/>
          </w:tcPr>
          <w:p w14:paraId="4862C8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B7059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5DD0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1DB19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449B8522" w14:textId="77777777" w:rsidTr="003952F1">
        <w:trPr>
          <w:trHeight w:val="71"/>
          <w:jc w:val="center"/>
        </w:trPr>
        <w:tc>
          <w:tcPr>
            <w:tcW w:w="1383" w:type="dxa"/>
            <w:vMerge/>
            <w:tcBorders>
              <w:left w:val="single" w:sz="4" w:space="0" w:color="auto"/>
              <w:right w:val="single" w:sz="4" w:space="0" w:color="auto"/>
            </w:tcBorders>
            <w:vAlign w:val="center"/>
          </w:tcPr>
          <w:p w14:paraId="52AFA95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002C7F"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9B7DF52"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DFF4F2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8CDA3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66A770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1D4F427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B4C1C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7A587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FB18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4642A8BD" w14:textId="77777777" w:rsidTr="003952F1">
        <w:trPr>
          <w:trHeight w:val="71"/>
          <w:jc w:val="center"/>
        </w:trPr>
        <w:tc>
          <w:tcPr>
            <w:tcW w:w="1383" w:type="dxa"/>
            <w:vMerge w:val="restart"/>
            <w:tcBorders>
              <w:left w:val="single" w:sz="4" w:space="0" w:color="auto"/>
              <w:right w:val="single" w:sz="4" w:space="0" w:color="auto"/>
            </w:tcBorders>
            <w:vAlign w:val="center"/>
          </w:tcPr>
          <w:p w14:paraId="7D64884D"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4CDE67D"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100E4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0044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EFEAF43" w14:textId="77777777" w:rsidTr="003952F1">
        <w:trPr>
          <w:trHeight w:val="221"/>
          <w:jc w:val="center"/>
        </w:trPr>
        <w:tc>
          <w:tcPr>
            <w:tcW w:w="1383" w:type="dxa"/>
            <w:vMerge/>
            <w:tcBorders>
              <w:left w:val="single" w:sz="4" w:space="0" w:color="auto"/>
              <w:right w:val="single" w:sz="4" w:space="0" w:color="auto"/>
            </w:tcBorders>
            <w:vAlign w:val="center"/>
            <w:hideMark/>
          </w:tcPr>
          <w:p w14:paraId="0650331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C446A1"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6697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84E4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56EFC893" w14:textId="77777777" w:rsidTr="003952F1">
        <w:trPr>
          <w:trHeight w:val="413"/>
          <w:jc w:val="center"/>
        </w:trPr>
        <w:tc>
          <w:tcPr>
            <w:tcW w:w="1383" w:type="dxa"/>
            <w:vMerge/>
            <w:tcBorders>
              <w:left w:val="single" w:sz="4" w:space="0" w:color="auto"/>
              <w:right w:val="single" w:sz="4" w:space="0" w:color="auto"/>
            </w:tcBorders>
            <w:vAlign w:val="center"/>
            <w:hideMark/>
          </w:tcPr>
          <w:p w14:paraId="6B96782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8C4FB5"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4FDA76A5"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06720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076F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5CB7C499"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7EEA5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41311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4504F3E1"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A0CE53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BC3419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CA348E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FE08C3"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A2D8E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67513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8E334F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2FA56D"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1E9F7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E41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74F2AE6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730E5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FA051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A0E80A"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65F9C63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1ABA4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68390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60FDE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ECD74B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35D50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3ACF2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29E1E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7E072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02E00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584C4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72DEF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6213043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A066A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8FFD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E9B0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4BB9A08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967021"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C585EE8"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53DB79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24EDA45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05879"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5EF6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1D666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0EC1C6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C6057A"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CD06C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28A5B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162BC2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0B1887"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B8D3DA"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6A41FBE"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1FE3191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D8EF06"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4567E4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36BC51"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1FE088F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463A8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404F9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139578C"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5F72E53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F2AC1F"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C1CC9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8D1D66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451C0830"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5B982F6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5CF54C7"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DF4372E"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CF58DD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0534B"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3FD7A779" w14:textId="77777777" w:rsidTr="003952F1">
        <w:trPr>
          <w:trHeight w:val="71"/>
          <w:jc w:val="center"/>
        </w:trPr>
        <w:tc>
          <w:tcPr>
            <w:tcW w:w="1383" w:type="dxa"/>
            <w:vMerge/>
            <w:tcBorders>
              <w:left w:val="single" w:sz="4" w:space="0" w:color="auto"/>
              <w:right w:val="single" w:sz="4" w:space="0" w:color="auto"/>
            </w:tcBorders>
            <w:hideMark/>
          </w:tcPr>
          <w:p w14:paraId="785F3D0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B47793"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E5C3A5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37D44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AEACB9B" w14:textId="77777777" w:rsidTr="003952F1">
        <w:trPr>
          <w:trHeight w:val="71"/>
          <w:jc w:val="center"/>
        </w:trPr>
        <w:tc>
          <w:tcPr>
            <w:tcW w:w="1383" w:type="dxa"/>
            <w:vMerge/>
            <w:tcBorders>
              <w:left w:val="single" w:sz="4" w:space="0" w:color="auto"/>
              <w:right w:val="single" w:sz="4" w:space="0" w:color="auto"/>
            </w:tcBorders>
            <w:hideMark/>
          </w:tcPr>
          <w:p w14:paraId="4F40943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82D1DA"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4B98A2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F62B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31A67069" w14:textId="77777777" w:rsidTr="003952F1">
        <w:trPr>
          <w:trHeight w:val="71"/>
          <w:jc w:val="center"/>
        </w:trPr>
        <w:tc>
          <w:tcPr>
            <w:tcW w:w="1383" w:type="dxa"/>
            <w:vMerge/>
            <w:tcBorders>
              <w:left w:val="single" w:sz="4" w:space="0" w:color="auto"/>
              <w:right w:val="single" w:sz="4" w:space="0" w:color="auto"/>
            </w:tcBorders>
          </w:tcPr>
          <w:p w14:paraId="2C91C8F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D73C10"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F28229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C36FD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5A231DBA" w14:textId="77777777" w:rsidTr="003952F1">
        <w:trPr>
          <w:trHeight w:val="71"/>
          <w:jc w:val="center"/>
        </w:trPr>
        <w:tc>
          <w:tcPr>
            <w:tcW w:w="1383" w:type="dxa"/>
            <w:vMerge/>
            <w:tcBorders>
              <w:left w:val="single" w:sz="4" w:space="0" w:color="auto"/>
              <w:right w:val="single" w:sz="4" w:space="0" w:color="auto"/>
            </w:tcBorders>
            <w:hideMark/>
          </w:tcPr>
          <w:p w14:paraId="593335C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A3C22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5C33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ACD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07149A0A"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10385B8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1B7C7E"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283C7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90839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3D0B04F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C6630DF"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76DC08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804CB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6664C9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AF37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BE83E"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339404F" w14:textId="11CD2D39" w:rsidR="00F37471" w:rsidRPr="00F37471" w:rsidRDefault="00F37471" w:rsidP="00F37471">
            <w:pPr>
              <w:keepNext/>
              <w:keepLines/>
              <w:spacing w:after="0"/>
              <w:jc w:val="center"/>
              <w:rPr>
                <w:rFonts w:ascii="Arial" w:hAnsi="Arial"/>
                <w:sz w:val="18"/>
                <w:lang w:eastAsia="zh-CN"/>
              </w:rPr>
            </w:pPr>
            <w:del w:id="393" w:author="Huawei" w:date="2024-11-06T11:59:00Z">
              <w:r w:rsidRPr="00F37471" w:rsidDel="00F37471">
                <w:rPr>
                  <w:rFonts w:ascii="Arial" w:hAnsi="Arial" w:hint="eastAsia"/>
                  <w:sz w:val="18"/>
                  <w:lang w:eastAsia="zh-CN"/>
                </w:rPr>
                <w:delText>5.5</w:delText>
              </w:r>
            </w:del>
            <w:ins w:id="394" w:author="Huawei" w:date="2024-11-06T11:59:00Z">
              <w:r>
                <w:rPr>
                  <w:rFonts w:ascii="Arial" w:hAnsi="Arial"/>
                  <w:sz w:val="18"/>
                  <w:lang w:eastAsia="zh-CN"/>
                </w:rPr>
                <w:t>6</w:t>
              </w:r>
            </w:ins>
          </w:p>
        </w:tc>
      </w:tr>
      <w:tr w:rsidR="00F37471" w:rsidRPr="00F37471" w14:paraId="1E6DE63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93132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C53CA3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8084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460885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24B260"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DBFF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D7E212"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.1 TDD</w:t>
            </w:r>
          </w:p>
        </w:tc>
      </w:tr>
      <w:tr w:rsidR="00F37471" w:rsidRPr="00F37471" w14:paraId="76BBC55F"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9A73561"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5001412B"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B2DDD98"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9AFB4C"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3EB78881"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21FC9488"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w:t>
            </w:r>
          </w:p>
          <w:p w14:paraId="71DAECCF"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C8FB73D" w14:textId="77777777" w:rsidR="00F37471" w:rsidRPr="00F37471" w:rsidRDefault="00F37471" w:rsidP="00F37471">
      <w:pPr>
        <w:rPr>
          <w:lang w:eastAsia="zh-CN"/>
        </w:rPr>
      </w:pPr>
    </w:p>
    <w:p w14:paraId="50755E06"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46AFCF9B"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1A4F53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60A53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416DA1A4"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61BC3ADC"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2AE3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25DEEE17" w14:textId="77777777" w:rsidR="00F37471" w:rsidRPr="00F37471" w:rsidRDefault="00F37471" w:rsidP="00F37471"/>
    <w:p w14:paraId="7460B634" w14:textId="77777777" w:rsidR="00F37471" w:rsidRPr="00F37471" w:rsidRDefault="00F37471" w:rsidP="00F37471">
      <w:pPr>
        <w:keepNext/>
        <w:keepLines/>
        <w:spacing w:before="120"/>
        <w:ind w:left="1701" w:hanging="1701"/>
        <w:outlineLvl w:val="4"/>
        <w:rPr>
          <w:rFonts w:ascii="Arial" w:hAnsi="Arial"/>
          <w:sz w:val="22"/>
          <w:lang w:eastAsia="zh-CN"/>
        </w:rPr>
      </w:pPr>
      <w:bookmarkStart w:id="395" w:name="_Toc21338254"/>
      <w:bookmarkStart w:id="396" w:name="_Toc29808362"/>
      <w:bookmarkStart w:id="397" w:name="_Toc37068281"/>
      <w:bookmarkStart w:id="398" w:name="_Toc37257234"/>
      <w:bookmarkStart w:id="399" w:name="_Toc45892365"/>
      <w:bookmarkStart w:id="400" w:name="_Toc53175991"/>
      <w:bookmarkStart w:id="401" w:name="_Toc61119956"/>
      <w:bookmarkStart w:id="402" w:name="_Toc67917172"/>
      <w:bookmarkStart w:id="403" w:name="_Toc76297211"/>
      <w:bookmarkStart w:id="404" w:name="_Toc76571152"/>
      <w:bookmarkStart w:id="405" w:name="_Toc83742692"/>
      <w:bookmarkStart w:id="406" w:name="_Toc91440054"/>
      <w:bookmarkStart w:id="407" w:name="_Toc98855360"/>
      <w:bookmarkStart w:id="408" w:name="_Toc114494905"/>
      <w:bookmarkStart w:id="409" w:name="_Toc123935593"/>
      <w:bookmarkStart w:id="410" w:name="_Toc124329180"/>
      <w:bookmarkStart w:id="411" w:name="_Toc131594603"/>
      <w:bookmarkStart w:id="412" w:name="_Toc131694611"/>
      <w:bookmarkStart w:id="413" w:name="_Toc138751253"/>
      <w:bookmarkStart w:id="414" w:name="_Toc138751594"/>
      <w:bookmarkStart w:id="415" w:name="_Toc138885391"/>
      <w:bookmarkStart w:id="416" w:name="_Toc156556381"/>
      <w:bookmarkStart w:id="417" w:name="_Toc178161782"/>
      <w:bookmarkStart w:id="418" w:name="_Toc178162130"/>
      <w:bookmarkStart w:id="419" w:name="_Toc178162478"/>
      <w:bookmarkStart w:id="420" w:name="_Toc178262714"/>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D3ADE87"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6.3.3.2.2</w:t>
      </w:r>
      <w:r w:rsidRPr="00F37471">
        <w:t xml:space="preserve">-1, and using the downlink physical channels specified in Annex </w:t>
      </w:r>
      <w:r w:rsidRPr="00F37471">
        <w:rPr>
          <w:lang w:eastAsia="zh-CN"/>
        </w:rPr>
        <w:t>C.3.1</w:t>
      </w:r>
      <w:r w:rsidRPr="00F37471">
        <w:t xml:space="preserve">, the minimum requirements are specified in Table </w:t>
      </w:r>
      <w:r w:rsidRPr="00F37471">
        <w:rPr>
          <w:rFonts w:hint="eastAsia"/>
          <w:lang w:eastAsia="zh-CN"/>
        </w:rPr>
        <w:t>6.3.3.2.2-2</w:t>
      </w:r>
      <w:r w:rsidRPr="00F37471">
        <w:t>.</w:t>
      </w:r>
    </w:p>
    <w:p w14:paraId="1677C1C7"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6.3.3.2.2-1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0352352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1B5E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BB304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3744A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06CAE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DFBA1"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AF68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1107BD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40</w:t>
            </w:r>
          </w:p>
        </w:tc>
      </w:tr>
      <w:tr w:rsidR="00F37471" w:rsidRPr="00F37471" w14:paraId="0EED1FA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66CBFC"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6AC557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C589F8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30</w:t>
            </w:r>
          </w:p>
        </w:tc>
      </w:tr>
      <w:tr w:rsidR="00F37471" w:rsidRPr="00F37471" w14:paraId="05B26FB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E48EE1"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4A2A9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025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TDD</w:t>
            </w:r>
          </w:p>
        </w:tc>
      </w:tr>
      <w:tr w:rsidR="00F37471" w:rsidRPr="00F37471" w14:paraId="3E5B2BE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74299A" w14:textId="77777777" w:rsidR="00F37471" w:rsidRPr="00F37471" w:rsidRDefault="00F37471" w:rsidP="00F37471">
            <w:pPr>
              <w:keepNext/>
              <w:keepLines/>
              <w:spacing w:after="0"/>
              <w:rPr>
                <w:rFonts w:ascii="Arial" w:hAnsi="Arial"/>
                <w:sz w:val="18"/>
                <w:lang w:eastAsia="zh-CN"/>
              </w:rPr>
            </w:pPr>
            <w:r w:rsidRPr="00F37471">
              <w:rPr>
                <w:rFonts w:ascii="Arial"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86CD14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A5BD4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FR1.30-1 as specified in Annex A</w:t>
            </w:r>
          </w:p>
        </w:tc>
      </w:tr>
      <w:tr w:rsidR="00F37471" w:rsidRPr="00F37471" w14:paraId="5A84EA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AF1D7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B0A70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877AF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42204B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2FFC6F"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3F3F8E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F9F4F"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w:t>
            </w:r>
            <w:r w:rsidRPr="00F37471">
              <w:rPr>
                <w:rFonts w:ascii="Arial" w:hAnsi="Arial" w:hint="eastAsia"/>
                <w:kern w:val="2"/>
                <w:sz w:val="18"/>
                <w:lang w:eastAsia="zh-CN"/>
              </w:rPr>
              <w:t>4</w:t>
            </w:r>
          </w:p>
          <w:p w14:paraId="43AF9628"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(4,1)</w:t>
            </w:r>
          </w:p>
        </w:tc>
      </w:tr>
      <w:tr w:rsidR="00F37471" w:rsidRPr="00F37471" w14:paraId="1A01C2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EC3FB6"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550AF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92D4F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56267E7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870BDD"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67DEF0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C1438C"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74938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09CDBD"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258F0240" w14:textId="77777777" w:rsidTr="003952F1">
        <w:trPr>
          <w:trHeight w:val="71"/>
          <w:jc w:val="center"/>
        </w:trPr>
        <w:tc>
          <w:tcPr>
            <w:tcW w:w="1383" w:type="dxa"/>
            <w:vMerge/>
            <w:tcBorders>
              <w:left w:val="single" w:sz="4" w:space="0" w:color="auto"/>
              <w:right w:val="single" w:sz="4" w:space="0" w:color="auto"/>
            </w:tcBorders>
            <w:vAlign w:val="center"/>
            <w:hideMark/>
          </w:tcPr>
          <w:p w14:paraId="1DCE54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F8E7D57"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6B3D7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219C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4B65F81" w14:textId="77777777" w:rsidTr="003952F1">
        <w:trPr>
          <w:trHeight w:val="71"/>
          <w:jc w:val="center"/>
        </w:trPr>
        <w:tc>
          <w:tcPr>
            <w:tcW w:w="1383" w:type="dxa"/>
            <w:vMerge/>
            <w:tcBorders>
              <w:left w:val="single" w:sz="4" w:space="0" w:color="auto"/>
              <w:right w:val="single" w:sz="4" w:space="0" w:color="auto"/>
            </w:tcBorders>
            <w:vAlign w:val="center"/>
            <w:hideMark/>
          </w:tcPr>
          <w:p w14:paraId="7A56215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4A33D7"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B3972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BA50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2F070879" w14:textId="77777777" w:rsidTr="003952F1">
        <w:trPr>
          <w:trHeight w:val="71"/>
          <w:jc w:val="center"/>
        </w:trPr>
        <w:tc>
          <w:tcPr>
            <w:tcW w:w="1383" w:type="dxa"/>
            <w:vMerge/>
            <w:tcBorders>
              <w:left w:val="single" w:sz="4" w:space="0" w:color="auto"/>
              <w:right w:val="single" w:sz="4" w:space="0" w:color="auto"/>
            </w:tcBorders>
            <w:vAlign w:val="center"/>
            <w:hideMark/>
          </w:tcPr>
          <w:p w14:paraId="437AC38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AC3948"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1E692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B5E45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553EEA15" w14:textId="77777777" w:rsidTr="003952F1">
        <w:trPr>
          <w:trHeight w:val="71"/>
          <w:jc w:val="center"/>
        </w:trPr>
        <w:tc>
          <w:tcPr>
            <w:tcW w:w="1383" w:type="dxa"/>
            <w:vMerge/>
            <w:tcBorders>
              <w:left w:val="single" w:sz="4" w:space="0" w:color="auto"/>
              <w:right w:val="single" w:sz="4" w:space="0" w:color="auto"/>
            </w:tcBorders>
            <w:vAlign w:val="center"/>
            <w:hideMark/>
          </w:tcPr>
          <w:p w14:paraId="3BDCDC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02277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B07AC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625AB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64DA68B1" w14:textId="77777777" w:rsidTr="003952F1">
        <w:trPr>
          <w:trHeight w:val="71"/>
          <w:jc w:val="center"/>
        </w:trPr>
        <w:tc>
          <w:tcPr>
            <w:tcW w:w="1383" w:type="dxa"/>
            <w:vMerge/>
            <w:tcBorders>
              <w:left w:val="single" w:sz="4" w:space="0" w:color="auto"/>
              <w:right w:val="single" w:sz="4" w:space="0" w:color="auto"/>
            </w:tcBorders>
            <w:vAlign w:val="center"/>
            <w:hideMark/>
          </w:tcPr>
          <w:p w14:paraId="69A70C0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857808"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5A9E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862F8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770FD2EB" w14:textId="77777777" w:rsidTr="003952F1">
        <w:trPr>
          <w:trHeight w:val="71"/>
          <w:jc w:val="center"/>
        </w:trPr>
        <w:tc>
          <w:tcPr>
            <w:tcW w:w="1383" w:type="dxa"/>
            <w:vMerge/>
            <w:tcBorders>
              <w:left w:val="single" w:sz="4" w:space="0" w:color="auto"/>
              <w:right w:val="single" w:sz="4" w:space="0" w:color="auto"/>
            </w:tcBorders>
            <w:vAlign w:val="center"/>
            <w:hideMark/>
          </w:tcPr>
          <w:p w14:paraId="29EF4AE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1982BE"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59B99268"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F32826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C0EB4E"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75C44748"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51B7B6E"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7A5B00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38C52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CEF54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290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2006951" w14:textId="77777777" w:rsidTr="003952F1">
        <w:trPr>
          <w:trHeight w:val="71"/>
          <w:jc w:val="center"/>
        </w:trPr>
        <w:tc>
          <w:tcPr>
            <w:tcW w:w="1383" w:type="dxa"/>
            <w:vMerge/>
            <w:tcBorders>
              <w:left w:val="single" w:sz="4" w:space="0" w:color="auto"/>
              <w:right w:val="single" w:sz="4" w:space="0" w:color="auto"/>
            </w:tcBorders>
            <w:vAlign w:val="center"/>
          </w:tcPr>
          <w:p w14:paraId="05EF95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4A5BD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B2BB8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D0CAC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605663D2" w14:textId="77777777" w:rsidTr="003952F1">
        <w:trPr>
          <w:trHeight w:val="71"/>
          <w:jc w:val="center"/>
        </w:trPr>
        <w:tc>
          <w:tcPr>
            <w:tcW w:w="1383" w:type="dxa"/>
            <w:vMerge/>
            <w:tcBorders>
              <w:left w:val="single" w:sz="4" w:space="0" w:color="auto"/>
              <w:right w:val="single" w:sz="4" w:space="0" w:color="auto"/>
            </w:tcBorders>
            <w:vAlign w:val="center"/>
            <w:hideMark/>
          </w:tcPr>
          <w:p w14:paraId="14D542A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6A2495"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70A38E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35C8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2E4736D7" w14:textId="77777777" w:rsidTr="003952F1">
        <w:trPr>
          <w:trHeight w:val="71"/>
          <w:jc w:val="center"/>
        </w:trPr>
        <w:tc>
          <w:tcPr>
            <w:tcW w:w="1383" w:type="dxa"/>
            <w:vMerge/>
            <w:tcBorders>
              <w:left w:val="single" w:sz="4" w:space="0" w:color="auto"/>
              <w:right w:val="single" w:sz="4" w:space="0" w:color="auto"/>
            </w:tcBorders>
            <w:vAlign w:val="center"/>
            <w:hideMark/>
          </w:tcPr>
          <w:p w14:paraId="6D405CE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392684"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87881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7BE68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F03909A" w14:textId="77777777" w:rsidTr="003952F1">
        <w:trPr>
          <w:trHeight w:val="71"/>
          <w:jc w:val="center"/>
        </w:trPr>
        <w:tc>
          <w:tcPr>
            <w:tcW w:w="1383" w:type="dxa"/>
            <w:vMerge/>
            <w:tcBorders>
              <w:left w:val="single" w:sz="4" w:space="0" w:color="auto"/>
              <w:right w:val="single" w:sz="4" w:space="0" w:color="auto"/>
            </w:tcBorders>
            <w:vAlign w:val="center"/>
            <w:hideMark/>
          </w:tcPr>
          <w:p w14:paraId="7D0F8FB9"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09A032"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1537EE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3804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3AF3796A" w14:textId="77777777" w:rsidTr="003952F1">
        <w:trPr>
          <w:trHeight w:val="71"/>
          <w:jc w:val="center"/>
        </w:trPr>
        <w:tc>
          <w:tcPr>
            <w:tcW w:w="1383" w:type="dxa"/>
            <w:vMerge/>
            <w:tcBorders>
              <w:left w:val="single" w:sz="4" w:space="0" w:color="auto"/>
              <w:right w:val="single" w:sz="4" w:space="0" w:color="auto"/>
            </w:tcBorders>
            <w:vAlign w:val="center"/>
            <w:hideMark/>
          </w:tcPr>
          <w:p w14:paraId="16CF2E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2F1477"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A30D5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749E8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1B1C7502" w14:textId="77777777" w:rsidTr="003952F1">
        <w:trPr>
          <w:trHeight w:val="71"/>
          <w:jc w:val="center"/>
        </w:trPr>
        <w:tc>
          <w:tcPr>
            <w:tcW w:w="1383" w:type="dxa"/>
            <w:vMerge/>
            <w:tcBorders>
              <w:left w:val="single" w:sz="4" w:space="0" w:color="auto"/>
              <w:right w:val="single" w:sz="4" w:space="0" w:color="auto"/>
            </w:tcBorders>
            <w:vAlign w:val="center"/>
          </w:tcPr>
          <w:p w14:paraId="2985AA7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E900E8"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10D472D1"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14567A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EA781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13766A6"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2DC19B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800BC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50D000"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5484978"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0392CB85" w14:textId="77777777" w:rsidTr="003952F1">
        <w:trPr>
          <w:trHeight w:val="71"/>
          <w:jc w:val="center"/>
        </w:trPr>
        <w:tc>
          <w:tcPr>
            <w:tcW w:w="1383" w:type="dxa"/>
            <w:vMerge w:val="restart"/>
            <w:tcBorders>
              <w:left w:val="single" w:sz="4" w:space="0" w:color="auto"/>
              <w:right w:val="single" w:sz="4" w:space="0" w:color="auto"/>
            </w:tcBorders>
            <w:vAlign w:val="center"/>
          </w:tcPr>
          <w:p w14:paraId="6569B0EA"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2B4ED3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1FCC8D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B0ED7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7CE2B2F" w14:textId="77777777" w:rsidTr="003952F1">
        <w:trPr>
          <w:trHeight w:val="221"/>
          <w:jc w:val="center"/>
        </w:trPr>
        <w:tc>
          <w:tcPr>
            <w:tcW w:w="1383" w:type="dxa"/>
            <w:vMerge/>
            <w:tcBorders>
              <w:left w:val="single" w:sz="4" w:space="0" w:color="auto"/>
              <w:right w:val="single" w:sz="4" w:space="0" w:color="auto"/>
            </w:tcBorders>
            <w:vAlign w:val="center"/>
            <w:hideMark/>
          </w:tcPr>
          <w:p w14:paraId="3196664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DDF3F9"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59D4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CF96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45922A8C" w14:textId="77777777" w:rsidTr="003952F1">
        <w:trPr>
          <w:trHeight w:val="413"/>
          <w:jc w:val="center"/>
        </w:trPr>
        <w:tc>
          <w:tcPr>
            <w:tcW w:w="1383" w:type="dxa"/>
            <w:vMerge/>
            <w:tcBorders>
              <w:left w:val="single" w:sz="4" w:space="0" w:color="auto"/>
              <w:right w:val="single" w:sz="4" w:space="0" w:color="auto"/>
            </w:tcBorders>
            <w:vAlign w:val="center"/>
            <w:hideMark/>
          </w:tcPr>
          <w:p w14:paraId="0B5B6CC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6841A4"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33AB1163"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C6D0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A31B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3843B2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3771A5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3B7C5C"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141ECB10"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C60DF0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B5914E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C1D56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DD774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3660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1A0F1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67A789B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238C8E"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5D404C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C7C39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D72E37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5C0A9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0F98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67B40A"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77B07F5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8CFB0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885C8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522DB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ADF8DF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1175A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DC8F0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67817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42F9B7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56631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238CA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D861E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B7BBFD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6C6DA4"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B6E9A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2E3A3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1C605D6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7CA5D4"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9F28B5C"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8D91DF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414EFB5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EB56B6"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6A635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72485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6AC504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0E07F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55294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D1DAE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w:t>
            </w:r>
            <w:r w:rsidRPr="00F37471">
              <w:rPr>
                <w:rFonts w:ascii="Arial" w:hAnsi="Arial"/>
                <w:sz w:val="18"/>
                <w:lang w:eastAsia="zh-CN"/>
              </w:rPr>
              <w:t>o</w:t>
            </w:r>
            <w:r w:rsidRPr="00F37471">
              <w:rPr>
                <w:rFonts w:ascii="Arial" w:hAnsi="Arial" w:hint="eastAsia"/>
                <w:sz w:val="18"/>
                <w:lang w:eastAsia="zh-CN"/>
              </w:rPr>
              <w:t>t configured</w:t>
            </w:r>
          </w:p>
        </w:tc>
      </w:tr>
      <w:tr w:rsidR="00F37471" w:rsidRPr="00F37471" w14:paraId="5C5F4BA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911FF7"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8434F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FF02F9D"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767D436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E58F7F"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7BEC87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1D4217"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4C2004C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90629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24464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A7F2F2"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52E86A6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634DF6"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B294C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502A2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117A382"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6EB4C3C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94793EA"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A025A51"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74F94E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0FC2E5"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2B01C50E" w14:textId="77777777" w:rsidTr="003952F1">
        <w:trPr>
          <w:trHeight w:val="71"/>
          <w:jc w:val="center"/>
        </w:trPr>
        <w:tc>
          <w:tcPr>
            <w:tcW w:w="1383" w:type="dxa"/>
            <w:vMerge/>
            <w:tcBorders>
              <w:left w:val="single" w:sz="4" w:space="0" w:color="auto"/>
              <w:right w:val="single" w:sz="4" w:space="0" w:color="auto"/>
            </w:tcBorders>
            <w:hideMark/>
          </w:tcPr>
          <w:p w14:paraId="27C680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3E9F55"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E7327E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E2F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6EAF36C" w14:textId="77777777" w:rsidTr="003952F1">
        <w:trPr>
          <w:trHeight w:val="71"/>
          <w:jc w:val="center"/>
        </w:trPr>
        <w:tc>
          <w:tcPr>
            <w:tcW w:w="1383" w:type="dxa"/>
            <w:vMerge/>
            <w:tcBorders>
              <w:left w:val="single" w:sz="4" w:space="0" w:color="auto"/>
              <w:right w:val="single" w:sz="4" w:space="0" w:color="auto"/>
            </w:tcBorders>
            <w:hideMark/>
          </w:tcPr>
          <w:p w14:paraId="7DF1655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CA2189"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557557B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B2E43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6526AF04" w14:textId="77777777" w:rsidTr="003952F1">
        <w:trPr>
          <w:trHeight w:val="71"/>
          <w:jc w:val="center"/>
        </w:trPr>
        <w:tc>
          <w:tcPr>
            <w:tcW w:w="1383" w:type="dxa"/>
            <w:vMerge/>
            <w:tcBorders>
              <w:left w:val="single" w:sz="4" w:space="0" w:color="auto"/>
              <w:right w:val="single" w:sz="4" w:space="0" w:color="auto"/>
            </w:tcBorders>
          </w:tcPr>
          <w:p w14:paraId="4E8921F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E9EA1B"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1C7100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BEF76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19EADDD5" w14:textId="77777777" w:rsidTr="003952F1">
        <w:trPr>
          <w:trHeight w:val="71"/>
          <w:jc w:val="center"/>
        </w:trPr>
        <w:tc>
          <w:tcPr>
            <w:tcW w:w="1383" w:type="dxa"/>
            <w:vMerge/>
            <w:tcBorders>
              <w:left w:val="single" w:sz="4" w:space="0" w:color="auto"/>
              <w:right w:val="single" w:sz="4" w:space="0" w:color="auto"/>
            </w:tcBorders>
            <w:hideMark/>
          </w:tcPr>
          <w:p w14:paraId="181522E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E94B83"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02DEF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31A09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620E0FF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624CFC7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7E0AAB"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6C06C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4C02A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6FF737A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0874E05"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1C9071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2289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D026B1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E1937"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A4B6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58EB1145" w14:textId="21C0A732" w:rsidR="00F37471" w:rsidRPr="00F37471" w:rsidRDefault="00F37471" w:rsidP="00F37471">
            <w:pPr>
              <w:keepNext/>
              <w:keepLines/>
              <w:spacing w:after="0"/>
              <w:jc w:val="center"/>
              <w:rPr>
                <w:rFonts w:ascii="Arial" w:hAnsi="Arial"/>
                <w:sz w:val="18"/>
                <w:lang w:eastAsia="zh-CN"/>
              </w:rPr>
            </w:pPr>
            <w:del w:id="421" w:author="Huawei" w:date="2024-11-06T11:59:00Z">
              <w:r w:rsidRPr="00F37471" w:rsidDel="00F37471">
                <w:rPr>
                  <w:rFonts w:ascii="Arial" w:hAnsi="Arial" w:hint="eastAsia"/>
                  <w:sz w:val="18"/>
                  <w:lang w:eastAsia="zh-CN"/>
                </w:rPr>
                <w:delText>6.5</w:delText>
              </w:r>
            </w:del>
            <w:ins w:id="422" w:author="Huawei" w:date="2024-11-06T11:59:00Z">
              <w:r>
                <w:rPr>
                  <w:rFonts w:ascii="Arial" w:hAnsi="Arial"/>
                  <w:sz w:val="18"/>
                  <w:lang w:eastAsia="zh-CN"/>
                </w:rPr>
                <w:t>7</w:t>
              </w:r>
            </w:ins>
          </w:p>
        </w:tc>
      </w:tr>
      <w:tr w:rsidR="00F37471" w:rsidRPr="00F37471" w14:paraId="72A241F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D34830"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4855CC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4574E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850AA0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CA8E14"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6B9892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0837A"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w:t>
            </w:r>
            <w:r w:rsidRPr="00F37471">
              <w:rPr>
                <w:rFonts w:ascii="Arial" w:hAnsi="Arial" w:cs="Arial" w:hint="eastAsia"/>
                <w:sz w:val="18"/>
                <w:szCs w:val="18"/>
                <w:lang w:eastAsia="zh-CN"/>
              </w:rPr>
              <w:t>2</w:t>
            </w:r>
            <w:r w:rsidRPr="00F37471">
              <w:rPr>
                <w:rFonts w:ascii="Arial" w:hAnsi="Arial" w:cs="Arial"/>
                <w:sz w:val="18"/>
                <w:szCs w:val="18"/>
              </w:rPr>
              <w:t xml:space="preserve"> TDD</w:t>
            </w:r>
          </w:p>
        </w:tc>
      </w:tr>
      <w:tr w:rsidR="00F37471" w:rsidRPr="00F37471" w14:paraId="01FD7C34"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5B7107A2"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99785B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F0A528"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C9872"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1A3EB0DD"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7213CE0C"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w:t>
            </w:r>
          </w:p>
          <w:p w14:paraId="7CD4924D"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74927D7A" w14:textId="77777777" w:rsidR="00F37471" w:rsidRPr="00F37471" w:rsidRDefault="00F37471" w:rsidP="00F37471">
      <w:pPr>
        <w:rPr>
          <w:lang w:eastAsia="zh-CN"/>
        </w:rPr>
      </w:pPr>
    </w:p>
    <w:p w14:paraId="32E4A011"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4509CA4C"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07DD889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8CCD4B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0C28D988"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3A2A093"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0F6EE8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162DE3E4" w14:textId="77777777" w:rsidR="00F37471" w:rsidRPr="00F37471" w:rsidRDefault="00F37471" w:rsidP="00F37471">
      <w:pPr>
        <w:rPr>
          <w:lang w:eastAsia="zh-CN"/>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627685E6" w14:textId="77777777" w:rsidR="006676C1" w:rsidRPr="00B34C01" w:rsidRDefault="006676C1" w:rsidP="00B34C01">
      <w:pPr>
        <w:rPr>
          <w:highlight w:val="yellow"/>
        </w:rPr>
      </w:pPr>
    </w:p>
    <w:sectPr w:rsidR="006676C1" w:rsidRPr="00B34C0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A18CB" w14:textId="77777777" w:rsidR="00F279D9" w:rsidRDefault="00F279D9">
      <w:r>
        <w:separator/>
      </w:r>
    </w:p>
  </w:endnote>
  <w:endnote w:type="continuationSeparator" w:id="0">
    <w:p w14:paraId="65608A00" w14:textId="77777777" w:rsidR="00F279D9" w:rsidRDefault="00F27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816DC" w14:textId="77777777" w:rsidR="00F279D9" w:rsidRDefault="00F279D9">
      <w:r>
        <w:separator/>
      </w:r>
    </w:p>
  </w:footnote>
  <w:footnote w:type="continuationSeparator" w:id="0">
    <w:p w14:paraId="6FC86F49" w14:textId="77777777" w:rsidR="00F279D9" w:rsidRDefault="00F27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036F"/>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97D9C"/>
    <w:rsid w:val="003A29BB"/>
    <w:rsid w:val="003A6F3B"/>
    <w:rsid w:val="003A7A81"/>
    <w:rsid w:val="003B699F"/>
    <w:rsid w:val="003E1A36"/>
    <w:rsid w:val="003E7243"/>
    <w:rsid w:val="00410371"/>
    <w:rsid w:val="00410BA3"/>
    <w:rsid w:val="004154DB"/>
    <w:rsid w:val="0041648C"/>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2D7D"/>
    <w:rsid w:val="006257ED"/>
    <w:rsid w:val="006450A6"/>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B589C"/>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29E2"/>
    <w:rsid w:val="00A7671C"/>
    <w:rsid w:val="00A90100"/>
    <w:rsid w:val="00A92511"/>
    <w:rsid w:val="00AA2BE6"/>
    <w:rsid w:val="00AA2CBC"/>
    <w:rsid w:val="00AC5820"/>
    <w:rsid w:val="00AD1CD8"/>
    <w:rsid w:val="00AF4498"/>
    <w:rsid w:val="00B01C1C"/>
    <w:rsid w:val="00B049CF"/>
    <w:rsid w:val="00B05C2C"/>
    <w:rsid w:val="00B2264C"/>
    <w:rsid w:val="00B24CBE"/>
    <w:rsid w:val="00B258BB"/>
    <w:rsid w:val="00B259B6"/>
    <w:rsid w:val="00B34C01"/>
    <w:rsid w:val="00B3695E"/>
    <w:rsid w:val="00B411D7"/>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86EA0"/>
    <w:rsid w:val="00D9124E"/>
    <w:rsid w:val="00D95F55"/>
    <w:rsid w:val="00DB286C"/>
    <w:rsid w:val="00DC7659"/>
    <w:rsid w:val="00DD5729"/>
    <w:rsid w:val="00DE205B"/>
    <w:rsid w:val="00DE34CF"/>
    <w:rsid w:val="00DE7EE3"/>
    <w:rsid w:val="00E13F3D"/>
    <w:rsid w:val="00E16415"/>
    <w:rsid w:val="00E21C76"/>
    <w:rsid w:val="00E24B48"/>
    <w:rsid w:val="00E32671"/>
    <w:rsid w:val="00E34898"/>
    <w:rsid w:val="00E563D6"/>
    <w:rsid w:val="00E65C0A"/>
    <w:rsid w:val="00E82687"/>
    <w:rsid w:val="00EB09B7"/>
    <w:rsid w:val="00EB2E32"/>
    <w:rsid w:val="00ED5770"/>
    <w:rsid w:val="00EE641A"/>
    <w:rsid w:val="00EE7D7C"/>
    <w:rsid w:val="00F04209"/>
    <w:rsid w:val="00F16C10"/>
    <w:rsid w:val="00F21696"/>
    <w:rsid w:val="00F25D98"/>
    <w:rsid w:val="00F279D9"/>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4727-6750-4674-A781-E98E703C0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26</Pages>
  <Words>4412</Words>
  <Characters>25151</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R4-2501534 (NR_newRAT-Perf) CR on UE CSI requirements</dc:title>
  <dc:subject/>
  <dc:creator>Huawei</dc:creator>
  <cp:keywords/>
  <cp:lastModifiedBy>Huawei</cp:lastModifiedBy>
  <cp:revision>5</cp:revision>
  <cp:lastPrinted>1899-12-31T23:00:00Z</cp:lastPrinted>
  <dcterms:created xsi:type="dcterms:W3CDTF">2025-02-19T09:40:00Z</dcterms:created>
  <dcterms:modified xsi:type="dcterms:W3CDTF">2025-02-20T21:17:00Z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R4-2501534</vt:lpwstr>
  </property>
  <property fmtid="{D5CDD505-2E9C-101B-9397-08002B2CF9AE}" pid="5" name="Spec">
    <vt:lpwstr>38.101-4</vt:lpwstr>
  </property>
  <property fmtid="{D5CDD505-2E9C-101B-9397-08002B2CF9AE}" pid="6" name="CR">
    <vt:lpwstr>0741</vt:lpwstr>
  </property>
  <property fmtid="{D5CDD505-2E9C-101B-9397-08002B2CF9AE}" pid="7" name="Rev">
    <vt:lpwstr>1</vt:lpwstr>
  </property>
  <property fmtid="{D5CDD505-2E9C-101B-9397-08002B2CF9AE}" pid="8" name="Version">
    <vt:lpwstr>15.24.0</vt:lpwstr>
  </property>
  <property fmtid="{D5CDD505-2E9C-101B-9397-08002B2CF9AE}" pid="9" name="Title">
    <vt:lpwstr>(NR_newRAT-Perf)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NR_newRAT-Perf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Rel-15</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1739841448</vt:lpwstr>
  </property>
</Properties>
</file>